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6AA9B" w14:textId="0C20AD44" w:rsidR="00E7465C" w:rsidRPr="00A079D3" w:rsidRDefault="00E7465C" w:rsidP="00E7465C">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#103</w:t>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24</w:t>
      </w:r>
      <w:r w:rsidR="003D4C4F">
        <w:rPr>
          <w:rFonts w:ascii="Arial" w:hAnsi="Arial" w:cs="Arial"/>
          <w:b/>
          <w:sz w:val="28"/>
          <w:szCs w:val="28"/>
        </w:rPr>
        <w:t>0550</w:t>
      </w:r>
    </w:p>
    <w:p w14:paraId="3C5BFC23" w14:textId="77777777" w:rsidR="00E7465C" w:rsidRPr="00A079D3" w:rsidRDefault="00E7465C" w:rsidP="00E7465C">
      <w:pPr>
        <w:keepLines/>
        <w:tabs>
          <w:tab w:val="left" w:pos="567"/>
        </w:tabs>
        <w:rPr>
          <w:rFonts w:ascii="Arial" w:hAnsi="Arial" w:cs="Arial"/>
          <w:b/>
          <w:sz w:val="28"/>
          <w:szCs w:val="28"/>
        </w:rPr>
      </w:pPr>
      <w:r>
        <w:rPr>
          <w:rFonts w:ascii="Arial" w:hAnsi="Arial" w:cs="Arial"/>
          <w:b/>
          <w:sz w:val="28"/>
          <w:szCs w:val="28"/>
        </w:rPr>
        <w:t xml:space="preserve">Maastricht, Netherlands, March 18-21, </w:t>
      </w:r>
      <w:r w:rsidRPr="00A079D3">
        <w:rPr>
          <w:rFonts w:ascii="Arial" w:hAnsi="Arial" w:cs="Arial"/>
          <w:b/>
          <w:sz w:val="28"/>
          <w:szCs w:val="28"/>
        </w:rPr>
        <w:t>20</w:t>
      </w:r>
      <w:r>
        <w:rPr>
          <w:rFonts w:ascii="Arial" w:hAnsi="Arial" w:cs="Arial"/>
          <w:b/>
          <w:sz w:val="28"/>
          <w:szCs w:val="28"/>
        </w:rPr>
        <w:t>24</w:t>
      </w:r>
    </w:p>
    <w:p w14:paraId="3344E7A4" w14:textId="77777777" w:rsidR="00A3770A" w:rsidRDefault="00A3770A" w:rsidP="00E7465C">
      <w:pPr>
        <w:pStyle w:val="Heading3"/>
        <w:keepNext w:val="0"/>
        <w:keepLines w:val="0"/>
        <w:widowControl w:val="0"/>
        <w:rPr>
          <w:b/>
          <w:sz w:val="22"/>
          <w:szCs w:val="16"/>
          <w:lang w:val="en-US"/>
        </w:rPr>
      </w:pPr>
    </w:p>
    <w:p w14:paraId="2FE4A00F" w14:textId="20107AD4" w:rsidR="00E7465C" w:rsidRDefault="00E7465C" w:rsidP="00E7465C">
      <w:pPr>
        <w:pStyle w:val="Heading3"/>
        <w:keepNext w:val="0"/>
        <w:keepLines w:val="0"/>
        <w:widowControl w:val="0"/>
        <w:rPr>
          <w:b/>
          <w:sz w:val="22"/>
          <w:szCs w:val="16"/>
          <w:lang w:val="en-US"/>
        </w:rPr>
      </w:pPr>
      <w:r>
        <w:rPr>
          <w:b/>
          <w:sz w:val="22"/>
          <w:szCs w:val="16"/>
          <w:lang w:val="en-US"/>
        </w:rPr>
        <w:t>Title:</w:t>
      </w:r>
      <w:r>
        <w:rPr>
          <w:b/>
          <w:sz w:val="22"/>
          <w:szCs w:val="16"/>
          <w:lang w:val="en-US"/>
        </w:rPr>
        <w:tab/>
        <w:t>RAN work organization relating to per UE energy consumption and LS in RP-240029</w:t>
      </w:r>
    </w:p>
    <w:p w14:paraId="70DD3504" w14:textId="4068E4A8" w:rsidR="00E7465C" w:rsidRPr="00435661" w:rsidRDefault="00E7465C" w:rsidP="00E7465C">
      <w:pPr>
        <w:pStyle w:val="Heading3"/>
        <w:keepNext w:val="0"/>
        <w:keepLines w:val="0"/>
        <w:widowControl w:val="0"/>
        <w:rPr>
          <w:b/>
          <w:sz w:val="20"/>
          <w:szCs w:val="16"/>
        </w:rPr>
      </w:pPr>
      <w:r w:rsidRPr="00435661">
        <w:rPr>
          <w:b/>
          <w:sz w:val="22"/>
          <w:szCs w:val="16"/>
          <w:lang w:val="en-US"/>
        </w:rPr>
        <w:t>Agenda Item:</w:t>
      </w:r>
      <w:bookmarkStart w:id="0" w:name="Source"/>
      <w:bookmarkEnd w:id="0"/>
      <w:r>
        <w:rPr>
          <w:b/>
          <w:sz w:val="22"/>
          <w:szCs w:val="16"/>
          <w:lang w:val="en-US"/>
        </w:rPr>
        <w:t xml:space="preserve">  </w:t>
      </w:r>
      <w:r>
        <w:rPr>
          <w:b/>
          <w:sz w:val="22"/>
          <w:szCs w:val="16"/>
        </w:rPr>
        <w:t>7</w:t>
      </w:r>
    </w:p>
    <w:p w14:paraId="7147C4EC" w14:textId="77777777" w:rsidR="00E7465C" w:rsidRPr="000D0E82" w:rsidRDefault="00E7465C" w:rsidP="00E7465C">
      <w:pPr>
        <w:keepLines/>
        <w:tabs>
          <w:tab w:val="left" w:pos="567"/>
        </w:tabs>
        <w:ind w:left="2268" w:hanging="2268"/>
        <w:rPr>
          <w:rFonts w:ascii="Arial" w:hAnsi="Arial"/>
          <w:sz w:val="22"/>
          <w:szCs w:val="22"/>
        </w:rPr>
      </w:pPr>
      <w:r w:rsidRPr="00435661">
        <w:rPr>
          <w:rFonts w:ascii="Arial" w:hAnsi="Arial"/>
          <w:b/>
          <w:sz w:val="22"/>
          <w:szCs w:val="22"/>
        </w:rPr>
        <w:t>Source:</w:t>
      </w:r>
      <w:r>
        <w:rPr>
          <w:rFonts w:ascii="Arial" w:hAnsi="Arial"/>
          <w:b/>
          <w:sz w:val="22"/>
          <w:szCs w:val="22"/>
        </w:rPr>
        <w:t xml:space="preserve">            </w:t>
      </w:r>
      <w:r w:rsidRPr="008D6A62">
        <w:rPr>
          <w:rFonts w:ascii="Arial" w:hAnsi="Arial" w:cs="Arial"/>
          <w:b/>
          <w:sz w:val="22"/>
          <w:szCs w:val="22"/>
        </w:rPr>
        <w:t>Vodafone</w:t>
      </w:r>
      <w:r w:rsidRPr="000D0E82">
        <w:rPr>
          <w:rFonts w:ascii="Arial" w:hAnsi="Arial"/>
          <w:b/>
          <w:sz w:val="22"/>
          <w:szCs w:val="22"/>
        </w:rPr>
        <w:t xml:space="preserve"> </w:t>
      </w:r>
    </w:p>
    <w:p w14:paraId="695A9648" w14:textId="77777777" w:rsidR="00E7465C" w:rsidRPr="000A2F1C" w:rsidRDefault="00E7465C" w:rsidP="00E7465C">
      <w:pPr>
        <w:keepLines/>
        <w:tabs>
          <w:tab w:val="left" w:pos="567"/>
        </w:tabs>
        <w:rPr>
          <w:rFonts w:ascii="Arial" w:hAnsi="Arial"/>
          <w:b/>
          <w:bCs/>
          <w:sz w:val="22"/>
          <w:szCs w:val="22"/>
        </w:rPr>
      </w:pPr>
      <w:r w:rsidRPr="00435661">
        <w:rPr>
          <w:rFonts w:ascii="Arial" w:hAnsi="Arial"/>
          <w:b/>
          <w:sz w:val="22"/>
          <w:szCs w:val="22"/>
        </w:rPr>
        <w:t>Document for:</w:t>
      </w:r>
      <w:bookmarkStart w:id="1" w:name="DocumentFor"/>
      <w:bookmarkEnd w:id="1"/>
      <w:r>
        <w:rPr>
          <w:rFonts w:ascii="Arial" w:hAnsi="Arial"/>
          <w:b/>
          <w:sz w:val="22"/>
          <w:szCs w:val="22"/>
        </w:rPr>
        <w:t xml:space="preserve"> </w:t>
      </w:r>
      <w:r w:rsidRPr="000A2F1C">
        <w:rPr>
          <w:rFonts w:ascii="Arial" w:hAnsi="Arial"/>
          <w:b/>
          <w:bCs/>
          <w:sz w:val="22"/>
          <w:szCs w:val="22"/>
        </w:rPr>
        <w:t>Discussion and agreement</w:t>
      </w:r>
    </w:p>
    <w:p w14:paraId="53442E6F" w14:textId="77777777" w:rsidR="00E7465C" w:rsidRPr="00435661" w:rsidRDefault="00E7465C" w:rsidP="00E7465C">
      <w:pPr>
        <w:keepLines/>
        <w:tabs>
          <w:tab w:val="left" w:pos="567"/>
          <w:tab w:val="left" w:pos="1560"/>
        </w:tabs>
        <w:spacing w:after="0"/>
        <w:rPr>
          <w:rFonts w:ascii="Arial" w:hAnsi="Arial"/>
          <w:b/>
          <w:sz w:val="22"/>
          <w:szCs w:val="22"/>
        </w:rPr>
      </w:pPr>
      <w:r>
        <w:rPr>
          <w:rFonts w:ascii="Arial" w:hAnsi="Arial"/>
          <w:b/>
          <w:sz w:val="22"/>
          <w:szCs w:val="22"/>
        </w:rPr>
        <w:t xml:space="preserve">Related </w:t>
      </w:r>
      <w:r w:rsidRPr="00E24227">
        <w:rPr>
          <w:rFonts w:ascii="Arial" w:hAnsi="Arial" w:cs="Arial"/>
          <w:b/>
          <w:sz w:val="22"/>
          <w:szCs w:val="22"/>
        </w:rPr>
        <w:t xml:space="preserve">WIDs: </w:t>
      </w:r>
      <w:proofErr w:type="spellStart"/>
      <w:r w:rsidRPr="00E24227">
        <w:rPr>
          <w:rFonts w:ascii="Arial" w:eastAsia="Batang" w:hAnsi="Arial" w:cs="Arial"/>
          <w:b/>
          <w:sz w:val="22"/>
          <w:szCs w:val="22"/>
          <w:lang w:eastAsia="ar-SA"/>
        </w:rPr>
        <w:t>FS_EnergySys</w:t>
      </w:r>
      <w:proofErr w:type="spellEnd"/>
      <w:r w:rsidRPr="00E24227">
        <w:rPr>
          <w:rFonts w:ascii="Arial" w:hAnsi="Arial" w:cs="Arial"/>
          <w:b/>
          <w:sz w:val="22"/>
          <w:szCs w:val="22"/>
        </w:rPr>
        <w:t xml:space="preserve"> </w:t>
      </w:r>
      <w:r w:rsidRPr="00E24227">
        <w:rPr>
          <w:rFonts w:ascii="Arial" w:hAnsi="Arial" w:cs="Arial"/>
          <w:bCs/>
          <w:sz w:val="22"/>
          <w:szCs w:val="22"/>
        </w:rPr>
        <w:t xml:space="preserve">and possibly </w:t>
      </w:r>
      <w:proofErr w:type="spellStart"/>
      <w:r w:rsidRPr="00E24227">
        <w:rPr>
          <w:rFonts w:ascii="Arial" w:hAnsi="Arial" w:cs="Arial"/>
          <w:bCs/>
          <w:sz w:val="22"/>
          <w:szCs w:val="22"/>
        </w:rPr>
        <w:t>Netw_Energy_NR_enh</w:t>
      </w:r>
      <w:proofErr w:type="spellEnd"/>
      <w:r w:rsidRPr="00E24227">
        <w:rPr>
          <w:rFonts w:ascii="Arial" w:hAnsi="Arial" w:cs="Arial"/>
          <w:b/>
          <w:sz w:val="22"/>
          <w:szCs w:val="22"/>
        </w:rPr>
        <w:tab/>
      </w:r>
      <w:r>
        <w:rPr>
          <w:rFonts w:ascii="Arial" w:hAnsi="Arial"/>
          <w:b/>
          <w:sz w:val="22"/>
          <w:szCs w:val="22"/>
        </w:rPr>
        <w:tab/>
      </w:r>
    </w:p>
    <w:p w14:paraId="79B62FD6" w14:textId="77777777" w:rsidR="00E7465C" w:rsidRPr="00A079D3" w:rsidRDefault="00E7465C" w:rsidP="00E7465C">
      <w:pPr>
        <w:keepLines/>
        <w:pBdr>
          <w:bottom w:val="single" w:sz="12" w:space="1" w:color="auto"/>
        </w:pBdr>
        <w:tabs>
          <w:tab w:val="left" w:pos="567"/>
        </w:tabs>
      </w:pPr>
    </w:p>
    <w:p w14:paraId="5D562AF0" w14:textId="7B577745" w:rsidR="00E7465C" w:rsidRPr="007F6CB8" w:rsidRDefault="00A3770A" w:rsidP="00A3770A">
      <w:pPr>
        <w:pStyle w:val="Heading2"/>
      </w:pPr>
      <w:r>
        <w:t>1</w:t>
      </w:r>
      <w:r>
        <w:tab/>
      </w:r>
      <w:r w:rsidR="00E7465C" w:rsidRPr="007F6CB8">
        <w:t>Introduction</w:t>
      </w:r>
    </w:p>
    <w:p w14:paraId="4DBA1F50" w14:textId="664512CA" w:rsidR="00E7465C" w:rsidRDefault="00E7465C" w:rsidP="00E7465C">
      <w:pPr>
        <w:spacing w:after="120" w:line="0" w:lineRule="atLeast"/>
        <w:rPr>
          <w:rFonts w:ascii="Arial" w:eastAsia="MS Mincho" w:hAnsi="Arial"/>
        </w:rPr>
      </w:pPr>
      <w:r w:rsidRPr="000A2F1C">
        <w:rPr>
          <w:rFonts w:ascii="Arial" w:eastAsia="MS Mincho" w:hAnsi="Arial"/>
        </w:rPr>
        <w:t xml:space="preserve">RAN Plenary has received the LS from SA2 in RP-240029 (=S2-2403733) that asks some technical questions to RAN1, 2 and 4. </w:t>
      </w:r>
    </w:p>
    <w:p w14:paraId="78503001" w14:textId="77777777" w:rsidR="00E7465C" w:rsidRPr="00076478" w:rsidRDefault="00E7465C" w:rsidP="00E7465C">
      <w:pPr>
        <w:spacing w:after="120" w:line="0" w:lineRule="atLeast"/>
        <w:rPr>
          <w:rFonts w:ascii="Arial" w:eastAsia="MS Mincho" w:hAnsi="Arial"/>
          <w:b/>
          <w:bCs/>
        </w:rPr>
      </w:pPr>
      <w:r w:rsidRPr="00076478">
        <w:rPr>
          <w:rFonts w:ascii="Arial" w:eastAsia="MS Mincho" w:hAnsi="Arial"/>
          <w:b/>
          <w:bCs/>
        </w:rPr>
        <w:t>As at least one of the questions is probably not simple to answer, the LS was also sent to RAN plenary to consider e.g., the work organisation aspects.</w:t>
      </w:r>
    </w:p>
    <w:p w14:paraId="374E7E71" w14:textId="77777777" w:rsidR="00E7465C" w:rsidRDefault="00E7465C" w:rsidP="00E7465C">
      <w:pPr>
        <w:spacing w:after="120" w:line="0" w:lineRule="atLeast"/>
        <w:rPr>
          <w:rFonts w:ascii="Arial" w:eastAsia="MS Mincho" w:hAnsi="Arial"/>
        </w:rPr>
      </w:pPr>
    </w:p>
    <w:p w14:paraId="59557410" w14:textId="1A2353EC" w:rsidR="00E7465C" w:rsidRPr="007F6CB8" w:rsidRDefault="00A3770A" w:rsidP="00A3770A">
      <w:pPr>
        <w:pStyle w:val="Heading2"/>
      </w:pPr>
      <w:r>
        <w:t>2</w:t>
      </w:r>
      <w:r>
        <w:tab/>
      </w:r>
      <w:r w:rsidR="00E7465C" w:rsidRPr="007F6CB8">
        <w:t>Background</w:t>
      </w:r>
    </w:p>
    <w:p w14:paraId="3E5280CD" w14:textId="77777777" w:rsidR="00E7465C" w:rsidRPr="00112459" w:rsidRDefault="00E7465C" w:rsidP="00E7465C">
      <w:pPr>
        <w:spacing w:after="120" w:line="0" w:lineRule="atLeast"/>
        <w:rPr>
          <w:rFonts w:ascii="Arial" w:hAnsi="Arial"/>
        </w:rPr>
      </w:pPr>
      <w:r>
        <w:rPr>
          <w:rFonts w:ascii="Arial" w:eastAsia="MS Mincho" w:hAnsi="Arial"/>
        </w:rPr>
        <w:t>At SA2 #161 in February 2024, Vodafone submitted S2-2402891 on the need to measure the RAN energy consumption per-UE.</w:t>
      </w:r>
    </w:p>
    <w:p w14:paraId="7E23FD07" w14:textId="6FCE9884" w:rsidR="00E7465C" w:rsidRDefault="008531B6" w:rsidP="00E7465C">
      <w:pPr>
        <w:spacing w:after="120" w:line="0" w:lineRule="atLeast"/>
        <w:rPr>
          <w:rFonts w:ascii="Arial" w:eastAsia="MS Mincho" w:hAnsi="Arial"/>
        </w:rPr>
      </w:pPr>
      <w:r>
        <w:rPr>
          <w:rFonts w:ascii="Arial" w:hAnsi="Arial"/>
        </w:rPr>
        <w:t>O</w:t>
      </w:r>
      <w:r w:rsidR="00E7465C" w:rsidRPr="00112459">
        <w:rPr>
          <w:rFonts w:ascii="Arial" w:hAnsi="Arial"/>
        </w:rPr>
        <w:t xml:space="preserve">perators </w:t>
      </w:r>
      <w:r w:rsidR="00E7465C" w:rsidRPr="00112459">
        <w:rPr>
          <w:rFonts w:ascii="Arial" w:hAnsi="Arial"/>
        </w:rPr>
        <w:t xml:space="preserve">can already </w:t>
      </w:r>
      <w:r w:rsidR="003D4A4F">
        <w:rPr>
          <w:rFonts w:ascii="Arial" w:hAnsi="Arial"/>
        </w:rPr>
        <w:t xml:space="preserve">calculate </w:t>
      </w:r>
      <w:r w:rsidR="00E7465C">
        <w:rPr>
          <w:rFonts w:ascii="Arial" w:hAnsi="Arial"/>
        </w:rPr>
        <w:t>an average for the</w:t>
      </w:r>
      <w:r w:rsidR="00E7465C" w:rsidRPr="00112459">
        <w:rPr>
          <w:rFonts w:ascii="Arial" w:hAnsi="Arial"/>
        </w:rPr>
        <w:t xml:space="preserve"> “energy consumption</w:t>
      </w:r>
      <w:r w:rsidR="00E7465C">
        <w:rPr>
          <w:rFonts w:ascii="Arial" w:hAnsi="Arial"/>
        </w:rPr>
        <w:t xml:space="preserve"> per UE</w:t>
      </w:r>
      <w:r w:rsidR="00E7465C" w:rsidRPr="00112459">
        <w:rPr>
          <w:rFonts w:ascii="Arial" w:hAnsi="Arial"/>
        </w:rPr>
        <w:t xml:space="preserve">” by taking the complete energy consumption for the network; the complete data traffic for the network; and the amount of data used by the UE. No extra </w:t>
      </w:r>
      <w:r w:rsidR="00845452">
        <w:rPr>
          <w:rFonts w:ascii="Arial" w:hAnsi="Arial"/>
        </w:rPr>
        <w:t>R</w:t>
      </w:r>
      <w:r w:rsidR="00E7465C" w:rsidRPr="00112459">
        <w:rPr>
          <w:rFonts w:ascii="Arial" w:hAnsi="Arial"/>
        </w:rPr>
        <w:t>el</w:t>
      </w:r>
      <w:r w:rsidR="00E7465C">
        <w:rPr>
          <w:rFonts w:ascii="Arial" w:hAnsi="Arial"/>
        </w:rPr>
        <w:t>ease</w:t>
      </w:r>
      <w:r w:rsidR="00E7465C" w:rsidRPr="00112459">
        <w:rPr>
          <w:rFonts w:ascii="Arial" w:hAnsi="Arial"/>
        </w:rPr>
        <w:t xml:space="preserve"> 19 work is needed for that!</w:t>
      </w:r>
    </w:p>
    <w:p w14:paraId="764D924F" w14:textId="77777777" w:rsidR="003D4A4F" w:rsidRPr="00112459" w:rsidRDefault="003D4A4F" w:rsidP="003D4A4F">
      <w:pPr>
        <w:spacing w:after="120" w:line="0" w:lineRule="atLeast"/>
        <w:rPr>
          <w:rFonts w:ascii="Arial" w:hAnsi="Arial"/>
        </w:rPr>
      </w:pPr>
      <w:r>
        <w:rPr>
          <w:rFonts w:ascii="Arial" w:hAnsi="Arial"/>
        </w:rPr>
        <w:t xml:space="preserve">An earlier SA2 document, </w:t>
      </w:r>
      <w:r w:rsidRPr="00112459">
        <w:rPr>
          <w:rFonts w:ascii="Arial" w:hAnsi="Arial"/>
        </w:rPr>
        <w:t>S2-2401179,</w:t>
      </w:r>
      <w:r>
        <w:rPr>
          <w:rFonts w:ascii="Arial" w:hAnsi="Arial"/>
        </w:rPr>
        <w:t xml:space="preserve"> </w:t>
      </w:r>
      <w:r w:rsidRPr="00112459">
        <w:rPr>
          <w:rFonts w:ascii="Arial" w:hAnsi="Arial"/>
        </w:rPr>
        <w:t>illustrates that the amount of energy a user uses varies depend</w:t>
      </w:r>
      <w:r>
        <w:rPr>
          <w:rFonts w:ascii="Arial" w:hAnsi="Arial"/>
        </w:rPr>
        <w:t>ing</w:t>
      </w:r>
      <w:r w:rsidRPr="00112459">
        <w:rPr>
          <w:rFonts w:ascii="Arial" w:hAnsi="Arial"/>
        </w:rPr>
        <w:t xml:space="preserve"> upon the range/radio conditions and the time of day (</w:t>
      </w:r>
      <w:r>
        <w:rPr>
          <w:rFonts w:ascii="Arial" w:hAnsi="Arial"/>
        </w:rPr>
        <w:t xml:space="preserve">e.g., </w:t>
      </w:r>
      <w:r w:rsidRPr="00112459">
        <w:rPr>
          <w:rFonts w:ascii="Arial" w:hAnsi="Arial"/>
        </w:rPr>
        <w:t>how many other users use th</w:t>
      </w:r>
      <w:r>
        <w:rPr>
          <w:rFonts w:ascii="Arial" w:hAnsi="Arial"/>
        </w:rPr>
        <w:t xml:space="preserve">e </w:t>
      </w:r>
      <w:r w:rsidRPr="00112459">
        <w:rPr>
          <w:rFonts w:ascii="Arial" w:hAnsi="Arial"/>
        </w:rPr>
        <w:t>adjacent cell</w:t>
      </w:r>
      <w:r>
        <w:rPr>
          <w:rFonts w:ascii="Arial" w:hAnsi="Arial"/>
        </w:rPr>
        <w:t>s</w:t>
      </w:r>
      <w:r w:rsidRPr="00112459">
        <w:rPr>
          <w:rFonts w:ascii="Arial" w:hAnsi="Arial"/>
        </w:rPr>
        <w:t>).</w:t>
      </w:r>
    </w:p>
    <w:p w14:paraId="45AEFD76" w14:textId="2875735F" w:rsidR="00E7465C" w:rsidRPr="00112459" w:rsidRDefault="00E7465C" w:rsidP="00E7465C">
      <w:pPr>
        <w:spacing w:after="120" w:line="0" w:lineRule="atLeast"/>
        <w:rPr>
          <w:rFonts w:ascii="Arial" w:hAnsi="Arial"/>
        </w:rPr>
      </w:pPr>
      <w:r w:rsidRPr="00112459">
        <w:rPr>
          <w:rFonts w:ascii="Arial" w:hAnsi="Arial"/>
        </w:rPr>
        <w:t>I</w:t>
      </w:r>
      <w:r w:rsidR="003D4A4F">
        <w:rPr>
          <w:rFonts w:ascii="Arial" w:hAnsi="Arial"/>
        </w:rPr>
        <w:t>ndependently from these documents, it</w:t>
      </w:r>
      <w:r w:rsidRPr="00112459">
        <w:rPr>
          <w:rFonts w:ascii="Arial" w:hAnsi="Arial"/>
        </w:rPr>
        <w:t xml:space="preserve"> is clear from cell edge data rates vs peak data rates</w:t>
      </w:r>
      <w:r>
        <w:rPr>
          <w:rFonts w:ascii="Arial" w:hAnsi="Arial"/>
        </w:rPr>
        <w:t>,</w:t>
      </w:r>
      <w:r w:rsidRPr="00112459">
        <w:rPr>
          <w:rFonts w:ascii="Arial" w:hAnsi="Arial"/>
        </w:rPr>
        <w:t xml:space="preserve"> that UEs </w:t>
      </w:r>
      <w:r>
        <w:rPr>
          <w:rFonts w:ascii="Arial" w:hAnsi="Arial"/>
        </w:rPr>
        <w:t xml:space="preserve">in different locations </w:t>
      </w:r>
      <w:r w:rsidRPr="00112459">
        <w:rPr>
          <w:rFonts w:ascii="Arial" w:hAnsi="Arial"/>
        </w:rPr>
        <w:t>can experience vastly different (perhaps 1000</w:t>
      </w:r>
      <w:r w:rsidR="00845452">
        <w:rPr>
          <w:rFonts w:ascii="Arial" w:hAnsi="Arial"/>
        </w:rPr>
        <w:t>-</w:t>
      </w:r>
      <w:r w:rsidRPr="00112459">
        <w:rPr>
          <w:rFonts w:ascii="Arial" w:hAnsi="Arial"/>
        </w:rPr>
        <w:t>fold</w:t>
      </w:r>
      <w:r>
        <w:rPr>
          <w:rFonts w:ascii="Arial" w:hAnsi="Arial"/>
        </w:rPr>
        <w:t xml:space="preserve"> different</w:t>
      </w:r>
      <w:r w:rsidRPr="00112459">
        <w:rPr>
          <w:rFonts w:ascii="Arial" w:hAnsi="Arial"/>
        </w:rPr>
        <w:t>) data rates with the same base station (with the base station transmitting at constant power).</w:t>
      </w:r>
    </w:p>
    <w:p w14:paraId="2A7CDD52" w14:textId="4AA28E75" w:rsidR="00E7465C" w:rsidRPr="007F6CB8" w:rsidRDefault="00E7465C" w:rsidP="00E7465C">
      <w:pPr>
        <w:spacing w:after="120" w:line="0" w:lineRule="atLeast"/>
        <w:rPr>
          <w:rFonts w:ascii="Arial" w:hAnsi="Arial" w:cs="Arial"/>
          <w:color w:val="000000"/>
        </w:rPr>
      </w:pPr>
      <w:r>
        <w:rPr>
          <w:rFonts w:ascii="Arial" w:hAnsi="Arial"/>
        </w:rPr>
        <w:t>For Vodafone, t</w:t>
      </w:r>
      <w:r w:rsidRPr="00112459">
        <w:rPr>
          <w:rFonts w:ascii="Arial" w:hAnsi="Arial"/>
        </w:rPr>
        <w:t>he interesting aspect of th</w:t>
      </w:r>
      <w:r>
        <w:rPr>
          <w:rFonts w:ascii="Arial" w:hAnsi="Arial"/>
        </w:rPr>
        <w:t xml:space="preserve">e </w:t>
      </w:r>
      <w:r w:rsidRPr="003D4A4F">
        <w:rPr>
          <w:rFonts w:ascii="Arial" w:hAnsi="Arial" w:cs="Arial"/>
        </w:rPr>
        <w:t>SA2 Study Item “</w:t>
      </w:r>
      <w:proofErr w:type="spellStart"/>
      <w:r w:rsidRPr="003D4A4F">
        <w:rPr>
          <w:rFonts w:ascii="Arial" w:eastAsia="Batang" w:hAnsi="Arial" w:cs="Arial"/>
          <w:lang w:eastAsia="ar-SA"/>
        </w:rPr>
        <w:t>FS_EnergySys</w:t>
      </w:r>
      <w:proofErr w:type="spellEnd"/>
      <w:r w:rsidRPr="003D4A4F">
        <w:rPr>
          <w:rFonts w:ascii="Arial" w:eastAsia="Batang" w:hAnsi="Arial" w:cs="Arial"/>
          <w:lang w:eastAsia="ar-SA"/>
        </w:rPr>
        <w:t>”</w:t>
      </w:r>
      <w:r w:rsidRPr="003D4A4F">
        <w:rPr>
          <w:rFonts w:ascii="Arial" w:hAnsi="Arial" w:cs="Arial"/>
        </w:rPr>
        <w:t xml:space="preserve"> is to find the energy consumption differences for different UEs using the same data volume. What the operator does with this information, is FFS, but, at the moment, no one (operator, subscriber, chipset maker, base station vendor, CN vendor) knows this information and hence, e.g. network optimisation cannot be</w:t>
      </w:r>
      <w:r w:rsidRPr="00112459">
        <w:rPr>
          <w:rFonts w:ascii="Arial" w:hAnsi="Arial"/>
        </w:rPr>
        <w:t xml:space="preserve"> done to reduce energy consumption</w:t>
      </w:r>
      <w:r w:rsidRPr="007F6CB8">
        <w:rPr>
          <w:rFonts w:ascii="Arial" w:hAnsi="Arial" w:cs="Arial"/>
          <w:color w:val="000000"/>
        </w:rPr>
        <w:t>, nor enterprises encouraged to mount IoT devices in less energy-consuming locations, nor consumers nudged to modify their habits, etc.</w:t>
      </w:r>
    </w:p>
    <w:p w14:paraId="13435900" w14:textId="0DDE64A7" w:rsidR="00E7465C" w:rsidRPr="00112459" w:rsidRDefault="00E7465C" w:rsidP="00E7465C">
      <w:pPr>
        <w:spacing w:after="120" w:line="0" w:lineRule="atLeast"/>
        <w:rPr>
          <w:rFonts w:ascii="Arial" w:hAnsi="Arial"/>
        </w:rPr>
      </w:pPr>
      <w:r>
        <w:rPr>
          <w:rFonts w:ascii="Arial" w:hAnsi="Arial" w:cs="Arial"/>
        </w:rPr>
        <w:t xml:space="preserve">While some of this energy consumption (e.g., in the base-band unit) is probably relatively easy to compute based on the UE’s data volume, the majority </w:t>
      </w:r>
      <w:r w:rsidR="003D4A4F">
        <w:rPr>
          <w:rFonts w:ascii="Arial" w:hAnsi="Arial" w:cs="Arial"/>
        </w:rPr>
        <w:t xml:space="preserve">of </w:t>
      </w:r>
      <w:r w:rsidR="00845452">
        <w:rPr>
          <w:rFonts w:ascii="Arial" w:hAnsi="Arial" w:cs="Arial"/>
        </w:rPr>
        <w:t xml:space="preserve">the </w:t>
      </w:r>
      <w:r w:rsidR="003D4A4F">
        <w:rPr>
          <w:rFonts w:ascii="Arial" w:hAnsi="Arial" w:cs="Arial"/>
        </w:rPr>
        <w:t xml:space="preserve">energy </w:t>
      </w:r>
      <w:r>
        <w:rPr>
          <w:rFonts w:ascii="Arial" w:hAnsi="Arial" w:cs="Arial"/>
        </w:rPr>
        <w:t>is consumed by the remote radio heads and is likely to vary with the radio conditions and require more complex estimation.</w:t>
      </w:r>
    </w:p>
    <w:p w14:paraId="19BA100C" w14:textId="77777777" w:rsidR="00E7465C" w:rsidRPr="00112459" w:rsidRDefault="00E7465C" w:rsidP="00E7465C">
      <w:pPr>
        <w:spacing w:after="120" w:line="0" w:lineRule="atLeast"/>
        <w:rPr>
          <w:rFonts w:ascii="Arial" w:hAnsi="Arial"/>
        </w:rPr>
      </w:pPr>
      <w:r>
        <w:rPr>
          <w:rFonts w:ascii="Arial" w:hAnsi="Arial"/>
        </w:rPr>
        <w:t xml:space="preserve">S2-2402891 gives an example of how the variable part of the per-UE RAN energy consumption might be estimated (see </w:t>
      </w:r>
      <w:r w:rsidRPr="00076478">
        <w:rPr>
          <w:rFonts w:ascii="Arial" w:hAnsi="Arial"/>
          <w:i/>
          <w:iCs/>
        </w:rPr>
        <w:t>below</w:t>
      </w:r>
      <w:r>
        <w:rPr>
          <w:rFonts w:ascii="Arial" w:hAnsi="Arial"/>
        </w:rPr>
        <w:t>), but, believes that RAN Working Groups are the correct place to provide such an estimate.</w:t>
      </w:r>
    </w:p>
    <w:p w14:paraId="120654EF" w14:textId="2F0BECC9" w:rsidR="00E7465C" w:rsidRPr="008E3EA3" w:rsidRDefault="00E7465C" w:rsidP="00E7465C">
      <w:pPr>
        <w:spacing w:after="120" w:line="0" w:lineRule="atLeast"/>
        <w:ind w:left="567"/>
        <w:rPr>
          <w:rFonts w:ascii="Arial" w:hAnsi="Arial"/>
          <w:i/>
          <w:iCs/>
        </w:rPr>
      </w:pPr>
      <w:r w:rsidRPr="008E3EA3">
        <w:rPr>
          <w:rFonts w:ascii="Arial" w:hAnsi="Arial"/>
          <w:i/>
          <w:iCs/>
        </w:rPr>
        <w:t xml:space="preserve">No. of DL resource </w:t>
      </w:r>
      <w:proofErr w:type="spellStart"/>
      <w:r w:rsidRPr="008E3EA3">
        <w:rPr>
          <w:rFonts w:ascii="Arial" w:hAnsi="Arial"/>
          <w:i/>
          <w:iCs/>
        </w:rPr>
        <w:t>blks</w:t>
      </w:r>
      <w:proofErr w:type="spellEnd"/>
      <w:r w:rsidRPr="008E3EA3">
        <w:rPr>
          <w:rFonts w:ascii="Arial" w:hAnsi="Arial"/>
          <w:i/>
          <w:iCs/>
        </w:rPr>
        <w:t>*Transmit Time interval*transmit power / No.</w:t>
      </w:r>
      <w:r>
        <w:rPr>
          <w:rFonts w:ascii="Arial" w:hAnsi="Arial"/>
          <w:i/>
          <w:iCs/>
        </w:rPr>
        <w:t xml:space="preserve"> </w:t>
      </w:r>
      <w:r w:rsidRPr="008E3EA3">
        <w:rPr>
          <w:rFonts w:ascii="Arial" w:hAnsi="Arial"/>
          <w:i/>
          <w:iCs/>
        </w:rPr>
        <w:t xml:space="preserve">of users sharing the resource </w:t>
      </w:r>
      <w:proofErr w:type="spellStart"/>
      <w:r>
        <w:rPr>
          <w:rFonts w:ascii="Arial" w:hAnsi="Arial"/>
          <w:i/>
          <w:iCs/>
        </w:rPr>
        <w:t>blk</w:t>
      </w:r>
      <w:proofErr w:type="spellEnd"/>
    </w:p>
    <w:p w14:paraId="17F50D9F" w14:textId="77777777" w:rsidR="00E7465C" w:rsidRPr="00076478" w:rsidRDefault="00E7465C" w:rsidP="00E7465C">
      <w:pPr>
        <w:spacing w:after="120" w:line="0" w:lineRule="atLeast"/>
        <w:ind w:left="567"/>
        <w:rPr>
          <w:rFonts w:ascii="Arial" w:hAnsi="Arial"/>
          <w:i/>
          <w:iCs/>
        </w:rPr>
      </w:pPr>
      <w:r w:rsidRPr="00076478">
        <w:rPr>
          <w:rFonts w:ascii="Arial" w:hAnsi="Arial"/>
          <w:i/>
          <w:iCs/>
        </w:rPr>
        <w:t>Given that most base stations are likely to have the capability to use “proportional-fair” schedulers, the feedback loops to that fairness algorithm must be providing information on the number of resource blocks used, and number of sharing users. And the TTI and Tx power are probably constants. So, this calculation ought to be feasible within the base station and able to be reported to the CN. The “fixed energy” usage of the base station can either be ignored (as it is small in comparison) or reported as a separate “average” metric.</w:t>
      </w:r>
    </w:p>
    <w:p w14:paraId="2F185A77" w14:textId="28EE34EF" w:rsidR="00E7465C" w:rsidRPr="00076478" w:rsidRDefault="00A3770A" w:rsidP="003D4A4F">
      <w:pPr>
        <w:pStyle w:val="Heading2"/>
      </w:pPr>
      <w:r>
        <w:lastRenderedPageBreak/>
        <w:t>3</w:t>
      </w:r>
      <w:r>
        <w:tab/>
      </w:r>
      <w:r w:rsidR="00E7465C" w:rsidRPr="00076478">
        <w:t>Potential work in RAN working groups</w:t>
      </w:r>
      <w:r w:rsidR="00E7465C">
        <w:t xml:space="preserve"> related to RP-240029</w:t>
      </w:r>
    </w:p>
    <w:p w14:paraId="54534891" w14:textId="5B0BC3BD" w:rsidR="00E7465C" w:rsidRPr="00B24427" w:rsidRDefault="003D4A4F" w:rsidP="003D4A4F">
      <w:pPr>
        <w:pStyle w:val="Heading3"/>
      </w:pPr>
      <w:r>
        <w:t>3.1</w:t>
      </w:r>
      <w:r>
        <w:tab/>
      </w:r>
      <w:r w:rsidR="00E7465C" w:rsidRPr="00B24427">
        <w:t xml:space="preserve">Per-UE energy consumption metric </w:t>
      </w:r>
    </w:p>
    <w:p w14:paraId="1A13CB81" w14:textId="77777777" w:rsidR="00E7465C" w:rsidRDefault="00E7465C" w:rsidP="00E7465C">
      <w:pPr>
        <w:spacing w:after="120" w:line="0" w:lineRule="atLeast"/>
        <w:rPr>
          <w:rFonts w:ascii="Arial" w:eastAsia="MS Mincho" w:hAnsi="Arial"/>
        </w:rPr>
      </w:pPr>
      <w:r>
        <w:rPr>
          <w:rFonts w:ascii="Arial" w:eastAsia="MS Mincho" w:hAnsi="Arial"/>
        </w:rPr>
        <w:t>In the LS:</w:t>
      </w:r>
    </w:p>
    <w:p w14:paraId="0472CBC4" w14:textId="77777777" w:rsidR="00E7465C" w:rsidRPr="00076478" w:rsidRDefault="00E7465C" w:rsidP="00E7465C">
      <w:pPr>
        <w:spacing w:after="120" w:line="0" w:lineRule="atLeast"/>
        <w:rPr>
          <w:rFonts w:ascii="Arial" w:eastAsia="MS Mincho" w:hAnsi="Arial"/>
          <w:i/>
          <w:iCs/>
        </w:rPr>
      </w:pPr>
      <w:r w:rsidRPr="00076478">
        <w:rPr>
          <w:rFonts w:ascii="Arial" w:hAnsi="Arial" w:cs="Arial"/>
          <w:bCs/>
          <w:i/>
          <w:iCs/>
        </w:rPr>
        <w:t xml:space="preserve">SA2 invites RAN1, RAN2 and RAN4 to investigate whether and how the </w:t>
      </w:r>
      <w:proofErr w:type="spellStart"/>
      <w:r w:rsidRPr="00076478">
        <w:rPr>
          <w:rFonts w:ascii="Arial" w:hAnsi="Arial" w:cs="Arial"/>
          <w:bCs/>
          <w:i/>
          <w:iCs/>
        </w:rPr>
        <w:t>gNB</w:t>
      </w:r>
      <w:proofErr w:type="spellEnd"/>
      <w:r w:rsidRPr="00076478">
        <w:rPr>
          <w:rFonts w:ascii="Arial" w:hAnsi="Arial" w:cs="Arial"/>
          <w:bCs/>
          <w:i/>
          <w:iCs/>
        </w:rPr>
        <w:t xml:space="preserve"> can estimate the base station energy consumption described above </w:t>
      </w:r>
      <w:r w:rsidRPr="00076478">
        <w:rPr>
          <w:rFonts w:ascii="Arial" w:hAnsi="Arial" w:cs="Arial"/>
          <w:i/>
          <w:iCs/>
        </w:rPr>
        <w:t>and whether a standardized solution can be identified</w:t>
      </w:r>
      <w:r w:rsidRPr="00076478">
        <w:rPr>
          <w:rFonts w:ascii="Arial" w:hAnsi="Arial" w:cs="Arial"/>
          <w:bCs/>
          <w:i/>
          <w:iCs/>
        </w:rPr>
        <w:t>.</w:t>
      </w:r>
    </w:p>
    <w:p w14:paraId="42FFBEA6" w14:textId="77777777" w:rsidR="00E7465C" w:rsidRDefault="00E7465C" w:rsidP="00E7465C">
      <w:pPr>
        <w:spacing w:after="120" w:line="0" w:lineRule="atLeast"/>
        <w:rPr>
          <w:rFonts w:ascii="Arial" w:eastAsia="MS Mincho" w:hAnsi="Arial"/>
        </w:rPr>
      </w:pPr>
      <w:r>
        <w:rPr>
          <w:rFonts w:ascii="Arial" w:eastAsia="MS Mincho" w:hAnsi="Arial"/>
        </w:rPr>
        <w:t>SA2 were uncertain which groups(s) needed to be involved in this work, so TSG-RAN guidance on the relevant group(s) would be useful.</w:t>
      </w:r>
    </w:p>
    <w:p w14:paraId="6841B2BB" w14:textId="77777777" w:rsidR="00E7465C" w:rsidRDefault="00E7465C" w:rsidP="00E7465C">
      <w:pPr>
        <w:spacing w:after="120" w:line="0" w:lineRule="atLeast"/>
        <w:rPr>
          <w:rFonts w:ascii="Arial" w:eastAsia="MS Mincho" w:hAnsi="Arial"/>
        </w:rPr>
      </w:pPr>
      <w:r>
        <w:rPr>
          <w:rFonts w:ascii="Arial" w:eastAsia="MS Mincho" w:hAnsi="Arial"/>
        </w:rPr>
        <w:t xml:space="preserve">It seems likely that this question needs more than one RAN-WG meeting to answer. Hence it is probably appropriate to add an objective that spans a few meetings into </w:t>
      </w:r>
      <w:r w:rsidRPr="00B24427">
        <w:rPr>
          <w:rFonts w:ascii="Arial" w:eastAsia="MS Mincho" w:hAnsi="Arial"/>
        </w:rPr>
        <w:t xml:space="preserve">the RAN </w:t>
      </w:r>
      <w:proofErr w:type="spellStart"/>
      <w:r w:rsidRPr="00B24427">
        <w:rPr>
          <w:rFonts w:ascii="Arial" w:eastAsia="MS Mincho" w:hAnsi="Arial"/>
        </w:rPr>
        <w:t>Rel</w:t>
      </w:r>
      <w:proofErr w:type="spellEnd"/>
      <w:r w:rsidRPr="00B24427">
        <w:rPr>
          <w:rFonts w:ascii="Arial" w:eastAsia="MS Mincho" w:hAnsi="Arial"/>
        </w:rPr>
        <w:t xml:space="preserve"> 19 “</w:t>
      </w:r>
      <w:r w:rsidRPr="00B24427">
        <w:rPr>
          <w:rFonts w:ascii="Arial" w:eastAsia="Batang" w:hAnsi="Arial" w:cs="Arial"/>
          <w:lang w:eastAsia="zh-CN"/>
        </w:rPr>
        <w:t>Enhancements of network energy savings for NR”</w:t>
      </w:r>
      <w:r w:rsidRPr="00B24427">
        <w:rPr>
          <w:rFonts w:ascii="Arial" w:eastAsia="MS Mincho" w:hAnsi="Arial"/>
        </w:rPr>
        <w:t xml:space="preserve"> WID (latest agreed version in RP-234065</w:t>
      </w:r>
      <w:r>
        <w:rPr>
          <w:rFonts w:ascii="Arial" w:eastAsia="MS Mincho" w:hAnsi="Arial"/>
        </w:rPr>
        <w:t>).</w:t>
      </w:r>
    </w:p>
    <w:p w14:paraId="3B729443" w14:textId="0AAF61CC" w:rsidR="00E7465C" w:rsidRDefault="00E7465C" w:rsidP="00E7465C">
      <w:pPr>
        <w:spacing w:after="120" w:line="0" w:lineRule="atLeast"/>
        <w:rPr>
          <w:rFonts w:ascii="Arial" w:eastAsia="MS Mincho" w:hAnsi="Arial"/>
        </w:rPr>
      </w:pPr>
      <w:r>
        <w:rPr>
          <w:rFonts w:ascii="Arial" w:eastAsia="MS Mincho" w:hAnsi="Arial"/>
        </w:rPr>
        <w:t xml:space="preserve">While the SA2 Study Item should finish in June 2024, knowing that RAN is working on (or will work on) this question ought to be sufficient to </w:t>
      </w:r>
      <w:r w:rsidR="000909AF">
        <w:rPr>
          <w:rFonts w:ascii="Arial" w:eastAsia="MS Mincho" w:hAnsi="Arial"/>
        </w:rPr>
        <w:t>allow</w:t>
      </w:r>
      <w:r>
        <w:rPr>
          <w:rFonts w:ascii="Arial" w:eastAsia="MS Mincho" w:hAnsi="Arial"/>
        </w:rPr>
        <w:t xml:space="preserve"> SA2 </w:t>
      </w:r>
      <w:r w:rsidR="000909AF">
        <w:rPr>
          <w:rFonts w:ascii="Arial" w:eastAsia="MS Mincho" w:hAnsi="Arial"/>
        </w:rPr>
        <w:t xml:space="preserve">to </w:t>
      </w:r>
      <w:r>
        <w:rPr>
          <w:rFonts w:ascii="Arial" w:eastAsia="MS Mincho" w:hAnsi="Arial"/>
        </w:rPr>
        <w:t>mov</w:t>
      </w:r>
      <w:r w:rsidR="000909AF">
        <w:rPr>
          <w:rFonts w:ascii="Arial" w:eastAsia="MS Mincho" w:hAnsi="Arial"/>
        </w:rPr>
        <w:t>e</w:t>
      </w:r>
      <w:r>
        <w:rPr>
          <w:rFonts w:ascii="Arial" w:eastAsia="MS Mincho" w:hAnsi="Arial"/>
        </w:rPr>
        <w:t xml:space="preserve"> onto their Work Item phase.</w:t>
      </w:r>
    </w:p>
    <w:p w14:paraId="35AEB07F" w14:textId="77777777" w:rsidR="00E7465C" w:rsidRDefault="00E7465C" w:rsidP="00E7465C">
      <w:pPr>
        <w:spacing w:after="120" w:line="0" w:lineRule="atLeast"/>
        <w:rPr>
          <w:rFonts w:ascii="Arial" w:eastAsia="MS Mincho" w:hAnsi="Arial"/>
        </w:rPr>
      </w:pPr>
    </w:p>
    <w:p w14:paraId="09B5D008" w14:textId="4439537F" w:rsidR="00E7465C" w:rsidRPr="00B24427" w:rsidRDefault="003D4A4F" w:rsidP="003D4A4F">
      <w:pPr>
        <w:pStyle w:val="Heading3"/>
      </w:pPr>
      <w:r>
        <w:rPr>
          <w:rFonts w:eastAsia="MS Mincho"/>
        </w:rPr>
        <w:t>3.2</w:t>
      </w:r>
      <w:r>
        <w:rPr>
          <w:rFonts w:eastAsia="MS Mincho"/>
        </w:rPr>
        <w:tab/>
      </w:r>
      <w:r w:rsidR="00E7465C" w:rsidRPr="00B24427">
        <w:t>Per-UE</w:t>
      </w:r>
      <w:r w:rsidR="000909AF">
        <w:t>-</w:t>
      </w:r>
      <w:r w:rsidR="00E7465C" w:rsidRPr="00B24427">
        <w:t>per-QoS flow energy measurement</w:t>
      </w:r>
    </w:p>
    <w:p w14:paraId="1EFA78DB" w14:textId="080CD4D0" w:rsidR="00E7465C" w:rsidRDefault="00E7465C" w:rsidP="00E7465C">
      <w:pPr>
        <w:pStyle w:val="NoSpacing"/>
        <w:rPr>
          <w:rFonts w:ascii="Arial" w:hAnsi="Arial" w:cs="Arial"/>
          <w:i/>
          <w:iCs/>
        </w:rPr>
      </w:pPr>
      <w:r w:rsidRPr="00B24427">
        <w:rPr>
          <w:rFonts w:ascii="Arial" w:hAnsi="Arial" w:cs="Arial"/>
          <w:i/>
          <w:iCs/>
        </w:rPr>
        <w:t>SA2 invites RAN2 to indicate whether the base station energy consumption (that varies with radio conditions) can be reported on a per-UE-per-PDU session and per-UE-per-QoS flow basis.</w:t>
      </w:r>
    </w:p>
    <w:p w14:paraId="6F4CF219" w14:textId="77777777" w:rsidR="000909AF" w:rsidRPr="00B24427" w:rsidRDefault="000909AF" w:rsidP="00E7465C">
      <w:pPr>
        <w:pStyle w:val="NoSpacing"/>
        <w:rPr>
          <w:rFonts w:ascii="Arial" w:hAnsi="Arial" w:cs="Arial"/>
          <w:bCs/>
          <w:i/>
          <w:iCs/>
        </w:rPr>
      </w:pPr>
    </w:p>
    <w:p w14:paraId="09FB3B02" w14:textId="02EEBF8E" w:rsidR="00E7465C" w:rsidRDefault="00E7465C" w:rsidP="00E7465C">
      <w:pPr>
        <w:spacing w:after="120" w:line="0" w:lineRule="atLeast"/>
        <w:rPr>
          <w:rFonts w:ascii="Arial" w:hAnsi="Arial"/>
        </w:rPr>
      </w:pPr>
      <w:r w:rsidRPr="0067588F">
        <w:rPr>
          <w:rFonts w:ascii="Arial" w:hAnsi="Arial"/>
        </w:rPr>
        <w:t>This question relates to how the data flows of one UE are multiplexed onto the radio interface. This may be possible for RAN2 to answer quickly.</w:t>
      </w:r>
    </w:p>
    <w:p w14:paraId="06138037" w14:textId="4C876716" w:rsidR="00E7465C" w:rsidRPr="0067588F" w:rsidRDefault="00E7465C" w:rsidP="00E7465C">
      <w:pPr>
        <w:spacing w:after="120" w:line="0" w:lineRule="atLeast"/>
        <w:rPr>
          <w:rFonts w:ascii="Arial" w:hAnsi="Arial"/>
        </w:rPr>
      </w:pPr>
      <w:r>
        <w:rPr>
          <w:rFonts w:ascii="Arial" w:hAnsi="Arial"/>
        </w:rPr>
        <w:t xml:space="preserve">The answer to this question impacts whether the SA1 requirements </w:t>
      </w:r>
      <w:r w:rsidR="003D4A4F">
        <w:rPr>
          <w:rFonts w:ascii="Arial" w:hAnsi="Arial"/>
        </w:rPr>
        <w:t xml:space="preserve">on </w:t>
      </w:r>
      <w:r w:rsidR="000909AF">
        <w:rPr>
          <w:rFonts w:ascii="Arial" w:hAnsi="Arial"/>
        </w:rPr>
        <w:t xml:space="preserve">better than per-UE granularity of energy reporting </w:t>
      </w:r>
      <w:r>
        <w:rPr>
          <w:rFonts w:ascii="Arial" w:hAnsi="Arial"/>
        </w:rPr>
        <w:t>can be fulfilled.</w:t>
      </w:r>
    </w:p>
    <w:p w14:paraId="352A7235" w14:textId="77777777" w:rsidR="00E7465C" w:rsidRDefault="00E7465C" w:rsidP="00E7465C">
      <w:pPr>
        <w:spacing w:after="120" w:line="0" w:lineRule="atLeast"/>
        <w:rPr>
          <w:rFonts w:ascii="Arial" w:hAnsi="Arial"/>
          <w:i/>
          <w:iCs/>
        </w:rPr>
      </w:pPr>
    </w:p>
    <w:p w14:paraId="386C25E2" w14:textId="1C375AD8" w:rsidR="00E7465C" w:rsidRPr="00B24427" w:rsidRDefault="003D4A4F" w:rsidP="003D4A4F">
      <w:pPr>
        <w:pStyle w:val="Heading3"/>
      </w:pPr>
      <w:r>
        <w:t>3.3</w:t>
      </w:r>
      <w:r>
        <w:tab/>
      </w:r>
      <w:r w:rsidR="00E7465C" w:rsidRPr="00B24427">
        <w:t>Work in RAN3</w:t>
      </w:r>
    </w:p>
    <w:p w14:paraId="27F625A5" w14:textId="77777777" w:rsidR="00E7465C" w:rsidRDefault="00E7465C" w:rsidP="00E7465C">
      <w:pPr>
        <w:spacing w:after="120" w:line="0" w:lineRule="atLeast"/>
        <w:rPr>
          <w:rFonts w:ascii="Arial" w:hAnsi="Arial"/>
        </w:rPr>
      </w:pPr>
      <w:r w:rsidRPr="00B24427">
        <w:rPr>
          <w:rFonts w:ascii="Arial" w:hAnsi="Arial"/>
        </w:rPr>
        <w:t xml:space="preserve">SA2 are examining mechanisms (including something similar to </w:t>
      </w:r>
      <w:proofErr w:type="spellStart"/>
      <w:r w:rsidRPr="00B24427">
        <w:rPr>
          <w:rFonts w:ascii="Arial" w:hAnsi="Arial"/>
        </w:rPr>
        <w:t>Rel</w:t>
      </w:r>
      <w:proofErr w:type="spellEnd"/>
      <w:r w:rsidRPr="00B24427">
        <w:rPr>
          <w:rFonts w:ascii="Arial" w:hAnsi="Arial"/>
        </w:rPr>
        <w:t xml:space="preserve"> 15’s secondary RAT data volume reporting, and, GTP-U header extensions) by which the RAN could report the RAN’s energy consumption for that UE to the CN.</w:t>
      </w:r>
    </w:p>
    <w:p w14:paraId="290EFCEA" w14:textId="77777777" w:rsidR="00E7465C" w:rsidRDefault="00E7465C" w:rsidP="00E7465C">
      <w:pPr>
        <w:spacing w:after="120" w:line="0" w:lineRule="atLeast"/>
        <w:rPr>
          <w:rFonts w:ascii="Arial" w:hAnsi="Arial"/>
        </w:rPr>
      </w:pPr>
      <w:r>
        <w:rPr>
          <w:rFonts w:ascii="Arial" w:hAnsi="Arial"/>
        </w:rPr>
        <w:t xml:space="preserve">Whatever approach is taken, it seems likely that some mechanism inside the NG-RAN would be needed for the DU to report to the CU, before the CU reports to the Core Network. </w:t>
      </w:r>
    </w:p>
    <w:p w14:paraId="3F096BE8" w14:textId="12A4C30D" w:rsidR="00E7465C" w:rsidRDefault="00E7465C" w:rsidP="00E7465C">
      <w:pPr>
        <w:spacing w:after="120" w:line="0" w:lineRule="atLeast"/>
        <w:rPr>
          <w:rFonts w:ascii="Arial" w:eastAsia="MS Mincho" w:hAnsi="Arial"/>
        </w:rPr>
      </w:pPr>
      <w:r>
        <w:rPr>
          <w:rFonts w:ascii="Arial" w:hAnsi="Arial"/>
        </w:rPr>
        <w:t xml:space="preserve">It seems useful to capture the work needed in this area in e.g., an update to the </w:t>
      </w:r>
      <w:r w:rsidRPr="00B24427">
        <w:rPr>
          <w:rFonts w:ascii="Arial" w:eastAsia="MS Mincho" w:hAnsi="Arial"/>
        </w:rPr>
        <w:t xml:space="preserve">RAN </w:t>
      </w:r>
      <w:proofErr w:type="spellStart"/>
      <w:r w:rsidRPr="00B24427">
        <w:rPr>
          <w:rFonts w:ascii="Arial" w:eastAsia="MS Mincho" w:hAnsi="Arial"/>
        </w:rPr>
        <w:t>Rel</w:t>
      </w:r>
      <w:proofErr w:type="spellEnd"/>
      <w:r w:rsidRPr="00B24427">
        <w:rPr>
          <w:rFonts w:ascii="Arial" w:eastAsia="MS Mincho" w:hAnsi="Arial"/>
        </w:rPr>
        <w:t xml:space="preserve"> 19 “</w:t>
      </w:r>
      <w:r w:rsidRPr="00B24427">
        <w:rPr>
          <w:rFonts w:ascii="Arial" w:eastAsia="Batang" w:hAnsi="Arial" w:cs="Arial"/>
          <w:lang w:eastAsia="zh-CN"/>
        </w:rPr>
        <w:t>Enhancements of network energy savings for NR”</w:t>
      </w:r>
      <w:r w:rsidRPr="00B24427">
        <w:rPr>
          <w:rFonts w:ascii="Arial" w:eastAsia="MS Mincho" w:hAnsi="Arial"/>
        </w:rPr>
        <w:t xml:space="preserve"> WID</w:t>
      </w:r>
      <w:r>
        <w:rPr>
          <w:rFonts w:ascii="Arial" w:eastAsia="MS Mincho" w:hAnsi="Arial"/>
        </w:rPr>
        <w:t>.</w:t>
      </w:r>
    </w:p>
    <w:p w14:paraId="677D8762" w14:textId="00EE9C37" w:rsidR="00E7465C" w:rsidRDefault="00E7465C" w:rsidP="00E7465C">
      <w:pPr>
        <w:spacing w:after="120" w:line="0" w:lineRule="atLeast"/>
        <w:rPr>
          <w:rFonts w:ascii="Arial" w:eastAsia="MS Mincho" w:hAnsi="Arial"/>
        </w:rPr>
      </w:pPr>
      <w:r>
        <w:rPr>
          <w:rFonts w:ascii="Arial" w:eastAsia="MS Mincho" w:hAnsi="Arial"/>
        </w:rPr>
        <w:t>From an SA2 perspective, this “NG-RAN internal” work would be invisible to the</w:t>
      </w:r>
      <w:r w:rsidR="000909AF">
        <w:rPr>
          <w:rFonts w:ascii="Arial" w:eastAsia="MS Mincho" w:hAnsi="Arial"/>
        </w:rPr>
        <w:t xml:space="preserve"> Core Network</w:t>
      </w:r>
      <w:r>
        <w:rPr>
          <w:rFonts w:ascii="Arial" w:eastAsia="MS Mincho" w:hAnsi="Arial"/>
        </w:rPr>
        <w:t xml:space="preserve"> and hence only needs completion in time for the stage 3 </w:t>
      </w:r>
      <w:proofErr w:type="spellStart"/>
      <w:r>
        <w:rPr>
          <w:rFonts w:ascii="Arial" w:eastAsia="MS Mincho" w:hAnsi="Arial"/>
        </w:rPr>
        <w:t>Rel</w:t>
      </w:r>
      <w:proofErr w:type="spellEnd"/>
      <w:r>
        <w:rPr>
          <w:rFonts w:ascii="Arial" w:eastAsia="MS Mincho" w:hAnsi="Arial"/>
        </w:rPr>
        <w:t xml:space="preserve"> 19 completion.</w:t>
      </w:r>
    </w:p>
    <w:p w14:paraId="55BFAE37" w14:textId="77777777" w:rsidR="00E7465C" w:rsidRDefault="00E7465C" w:rsidP="00E7465C">
      <w:pPr>
        <w:spacing w:after="120" w:line="0" w:lineRule="atLeast"/>
        <w:rPr>
          <w:rFonts w:ascii="Arial" w:eastAsia="MS Mincho" w:hAnsi="Arial"/>
        </w:rPr>
      </w:pPr>
    </w:p>
    <w:p w14:paraId="358B583C" w14:textId="612E701D" w:rsidR="00E7465C" w:rsidRPr="0067588F" w:rsidRDefault="000909AF" w:rsidP="000909AF">
      <w:pPr>
        <w:pStyle w:val="Heading2"/>
      </w:pPr>
      <w:r>
        <w:t>4</w:t>
      </w:r>
      <w:r>
        <w:tab/>
      </w:r>
      <w:r w:rsidR="00E7465C" w:rsidRPr="0067588F">
        <w:t>Draft WID update</w:t>
      </w:r>
    </w:p>
    <w:p w14:paraId="3DC4D0FC" w14:textId="0CBF5284" w:rsidR="00E7465C" w:rsidRDefault="00E7465C" w:rsidP="00E7465C">
      <w:pPr>
        <w:spacing w:after="120" w:line="0" w:lineRule="atLeast"/>
        <w:rPr>
          <w:rFonts w:ascii="Arial" w:eastAsia="MS Mincho" w:hAnsi="Arial"/>
        </w:rPr>
      </w:pPr>
      <w:r>
        <w:rPr>
          <w:rFonts w:ascii="Arial" w:eastAsia="MS Mincho" w:hAnsi="Arial"/>
        </w:rPr>
        <w:t xml:space="preserve">A potential </w:t>
      </w:r>
      <w:r w:rsidR="000909AF">
        <w:rPr>
          <w:rFonts w:ascii="Arial" w:eastAsia="MS Mincho" w:hAnsi="Arial"/>
        </w:rPr>
        <w:t xml:space="preserve">revision marked </w:t>
      </w:r>
      <w:r>
        <w:rPr>
          <w:rFonts w:ascii="Arial" w:eastAsia="MS Mincho" w:hAnsi="Arial"/>
        </w:rPr>
        <w:t xml:space="preserve">update to the </w:t>
      </w:r>
      <w:r w:rsidR="000909AF">
        <w:rPr>
          <w:rFonts w:ascii="Arial" w:eastAsia="MS Mincho" w:hAnsi="Arial"/>
        </w:rPr>
        <w:t xml:space="preserve">latest agreed </w:t>
      </w:r>
      <w:proofErr w:type="spellStart"/>
      <w:r w:rsidR="000909AF">
        <w:rPr>
          <w:rFonts w:ascii="Arial" w:eastAsia="MS Mincho" w:hAnsi="Arial"/>
        </w:rPr>
        <w:t>Rel</w:t>
      </w:r>
      <w:proofErr w:type="spellEnd"/>
      <w:r w:rsidR="000909AF">
        <w:rPr>
          <w:rFonts w:ascii="Arial" w:eastAsia="MS Mincho" w:hAnsi="Arial"/>
        </w:rPr>
        <w:t xml:space="preserve"> 19 </w:t>
      </w:r>
      <w:r>
        <w:rPr>
          <w:rFonts w:ascii="Arial" w:eastAsia="MS Mincho" w:hAnsi="Arial"/>
        </w:rPr>
        <w:t>WID</w:t>
      </w:r>
      <w:r w:rsidR="000909AF">
        <w:rPr>
          <w:rFonts w:ascii="Arial" w:eastAsia="MS Mincho" w:hAnsi="Arial"/>
        </w:rPr>
        <w:t xml:space="preserve"> on </w:t>
      </w:r>
      <w:r w:rsidR="000909AF" w:rsidRPr="00B24427">
        <w:rPr>
          <w:rFonts w:ascii="Arial" w:eastAsia="MS Mincho" w:hAnsi="Arial"/>
        </w:rPr>
        <w:t>“</w:t>
      </w:r>
      <w:r w:rsidR="000909AF" w:rsidRPr="00B24427">
        <w:rPr>
          <w:rFonts w:ascii="Arial" w:eastAsia="Batang" w:hAnsi="Arial" w:cs="Arial"/>
          <w:lang w:eastAsia="zh-CN"/>
        </w:rPr>
        <w:t>Enhancements of network energy savings for NR”</w:t>
      </w:r>
      <w:r w:rsidR="000909AF">
        <w:rPr>
          <w:rFonts w:ascii="Arial" w:eastAsia="MS Mincho" w:hAnsi="Arial"/>
        </w:rPr>
        <w:t xml:space="preserve"> (RP-234065) </w:t>
      </w:r>
      <w:r>
        <w:rPr>
          <w:rFonts w:ascii="Arial" w:eastAsia="MS Mincho" w:hAnsi="Arial"/>
        </w:rPr>
        <w:t>is annexed to this document</w:t>
      </w:r>
      <w:r w:rsidR="000909AF">
        <w:rPr>
          <w:rFonts w:ascii="Arial" w:eastAsia="MS Mincho" w:hAnsi="Arial"/>
        </w:rPr>
        <w:t>.</w:t>
      </w:r>
    </w:p>
    <w:p w14:paraId="42922F8F" w14:textId="77777777" w:rsidR="00E7465C" w:rsidRDefault="00E7465C" w:rsidP="00E7465C">
      <w:pPr>
        <w:spacing w:after="120" w:line="0" w:lineRule="atLeast"/>
        <w:rPr>
          <w:rFonts w:ascii="Arial" w:eastAsia="MS Mincho" w:hAnsi="Arial"/>
        </w:rPr>
      </w:pPr>
    </w:p>
    <w:p w14:paraId="7D375CE2" w14:textId="5D6508BB" w:rsidR="00E7465C" w:rsidRPr="0086417A" w:rsidRDefault="000909AF" w:rsidP="000909AF">
      <w:pPr>
        <w:pStyle w:val="Heading2"/>
      </w:pPr>
      <w:r>
        <w:t>5</w:t>
      </w:r>
      <w:r>
        <w:tab/>
      </w:r>
      <w:r w:rsidR="00E7465C" w:rsidRPr="0086417A">
        <w:t>Proposal</w:t>
      </w:r>
      <w:r w:rsidR="00A31593">
        <w:t>s</w:t>
      </w:r>
    </w:p>
    <w:p w14:paraId="4FF3456F" w14:textId="12EA9951" w:rsidR="00E7465C" w:rsidRPr="00F5067A" w:rsidRDefault="00E7465C" w:rsidP="000909AF">
      <w:pPr>
        <w:spacing w:after="120" w:line="0" w:lineRule="atLeast"/>
        <w:ind w:left="720" w:hanging="720"/>
        <w:rPr>
          <w:rFonts w:ascii="Arial" w:eastAsia="MS Mincho" w:hAnsi="Arial"/>
          <w:b/>
          <w:bCs/>
        </w:rPr>
      </w:pPr>
      <w:r w:rsidRPr="00F5067A">
        <w:rPr>
          <w:rFonts w:ascii="Arial" w:eastAsia="MS Mincho" w:hAnsi="Arial"/>
          <w:b/>
          <w:bCs/>
        </w:rPr>
        <w:t xml:space="preserve">1) </w:t>
      </w:r>
      <w:r w:rsidR="000909AF">
        <w:rPr>
          <w:rFonts w:ascii="Arial" w:eastAsia="MS Mincho" w:hAnsi="Arial"/>
          <w:b/>
          <w:bCs/>
        </w:rPr>
        <w:tab/>
      </w:r>
      <w:r w:rsidRPr="00F5067A">
        <w:rPr>
          <w:rFonts w:ascii="Arial" w:eastAsia="MS Mincho" w:hAnsi="Arial"/>
          <w:b/>
          <w:bCs/>
        </w:rPr>
        <w:t>TSG RAN is requested to discuss this topic and to consider how to organise this work.</w:t>
      </w:r>
    </w:p>
    <w:p w14:paraId="42BB8C90" w14:textId="57D56671" w:rsidR="00E7465C" w:rsidRPr="00F5067A" w:rsidRDefault="00E7465C" w:rsidP="000909AF">
      <w:pPr>
        <w:spacing w:after="120" w:line="0" w:lineRule="atLeast"/>
        <w:ind w:left="720" w:hanging="720"/>
        <w:rPr>
          <w:rFonts w:ascii="Arial" w:eastAsia="MS Mincho" w:hAnsi="Arial"/>
          <w:b/>
          <w:bCs/>
        </w:rPr>
      </w:pPr>
      <w:r w:rsidRPr="00F5067A">
        <w:rPr>
          <w:rFonts w:ascii="Arial" w:eastAsia="MS Mincho" w:hAnsi="Arial"/>
          <w:b/>
          <w:bCs/>
        </w:rPr>
        <w:t xml:space="preserve">2) </w:t>
      </w:r>
      <w:r w:rsidR="000909AF">
        <w:rPr>
          <w:rFonts w:ascii="Arial" w:eastAsia="MS Mincho" w:hAnsi="Arial"/>
          <w:b/>
          <w:bCs/>
        </w:rPr>
        <w:tab/>
      </w:r>
      <w:r w:rsidRPr="00F5067A">
        <w:rPr>
          <w:rFonts w:ascii="Arial" w:eastAsia="MS Mincho" w:hAnsi="Arial"/>
          <w:b/>
          <w:bCs/>
        </w:rPr>
        <w:t xml:space="preserve">It is proposed that the annexed updates to the RAN </w:t>
      </w:r>
      <w:proofErr w:type="spellStart"/>
      <w:r w:rsidRPr="00F5067A">
        <w:rPr>
          <w:rFonts w:ascii="Arial" w:eastAsia="MS Mincho" w:hAnsi="Arial"/>
          <w:b/>
          <w:bCs/>
        </w:rPr>
        <w:t>Rel</w:t>
      </w:r>
      <w:proofErr w:type="spellEnd"/>
      <w:r w:rsidRPr="00F5067A">
        <w:rPr>
          <w:rFonts w:ascii="Arial" w:eastAsia="MS Mincho" w:hAnsi="Arial"/>
          <w:b/>
          <w:bCs/>
        </w:rPr>
        <w:t xml:space="preserve"> 19 “</w:t>
      </w:r>
      <w:r w:rsidRPr="00F5067A">
        <w:rPr>
          <w:rFonts w:ascii="Arial" w:eastAsia="Batang" w:hAnsi="Arial" w:cs="Arial"/>
          <w:b/>
          <w:bCs/>
          <w:lang w:eastAsia="zh-CN"/>
        </w:rPr>
        <w:t>Enhancements of network energy savings for NR”</w:t>
      </w:r>
      <w:r w:rsidRPr="00F5067A">
        <w:rPr>
          <w:rFonts w:ascii="Arial" w:eastAsia="MS Mincho" w:hAnsi="Arial"/>
          <w:b/>
          <w:bCs/>
        </w:rPr>
        <w:t xml:space="preserve"> WID are discussed, revised</w:t>
      </w:r>
      <w:r w:rsidR="000909AF">
        <w:rPr>
          <w:rFonts w:ascii="Arial" w:eastAsia="MS Mincho" w:hAnsi="Arial"/>
          <w:b/>
          <w:bCs/>
        </w:rPr>
        <w:t>,</w:t>
      </w:r>
      <w:r w:rsidRPr="00F5067A">
        <w:rPr>
          <w:rFonts w:ascii="Arial" w:eastAsia="MS Mincho" w:hAnsi="Arial"/>
          <w:b/>
          <w:bCs/>
        </w:rPr>
        <w:t xml:space="preserve"> and agreed.</w:t>
      </w:r>
    </w:p>
    <w:p w14:paraId="5028C36A" w14:textId="77777777" w:rsidR="00F5067A" w:rsidRDefault="00E7465C" w:rsidP="0033027D">
      <w:pPr>
        <w:pStyle w:val="CRCoverPage"/>
        <w:tabs>
          <w:tab w:val="right" w:pos="9639"/>
        </w:tabs>
        <w:spacing w:after="0"/>
        <w:rPr>
          <w:b/>
          <w:noProof/>
          <w:sz w:val="24"/>
        </w:rPr>
      </w:pPr>
      <w:r>
        <w:rPr>
          <w:b/>
          <w:noProof/>
          <w:sz w:val="24"/>
        </w:rPr>
        <w:br w:type="page"/>
      </w:r>
    </w:p>
    <w:p w14:paraId="02E0865B" w14:textId="61626B6A" w:rsidR="00F5067A" w:rsidRPr="000909AF" w:rsidRDefault="00F5067A" w:rsidP="003D48C4">
      <w:pPr>
        <w:pStyle w:val="Heading2"/>
        <w:rPr>
          <w:noProof/>
          <w:u w:val="single"/>
        </w:rPr>
      </w:pPr>
      <w:r w:rsidRPr="000909AF">
        <w:rPr>
          <w:noProof/>
          <w:u w:val="single"/>
        </w:rPr>
        <w:lastRenderedPageBreak/>
        <w:t xml:space="preserve">Annex: draft updates to last agreed </w:t>
      </w:r>
      <w:r w:rsidR="003D48C4" w:rsidRPr="000909AF">
        <w:rPr>
          <w:noProof/>
          <w:u w:val="single"/>
        </w:rPr>
        <w:t>WID</w:t>
      </w:r>
    </w:p>
    <w:p w14:paraId="5CE15F9B" w14:textId="77777777" w:rsidR="00F5067A" w:rsidRDefault="00F5067A" w:rsidP="0033027D">
      <w:pPr>
        <w:pStyle w:val="CRCoverPage"/>
        <w:tabs>
          <w:tab w:val="right" w:pos="9639"/>
        </w:tabs>
        <w:spacing w:after="0"/>
        <w:rPr>
          <w:b/>
          <w:noProof/>
          <w:sz w:val="24"/>
        </w:rPr>
      </w:pPr>
    </w:p>
    <w:p w14:paraId="55350440" w14:textId="5D077A02" w:rsidR="0033027D" w:rsidRPr="00F5067A" w:rsidRDefault="0033027D" w:rsidP="0033027D">
      <w:pPr>
        <w:pStyle w:val="CRCoverPage"/>
        <w:tabs>
          <w:tab w:val="right" w:pos="9639"/>
        </w:tabs>
        <w:spacing w:after="0"/>
        <w:rPr>
          <w:b/>
          <w:i/>
          <w:iCs/>
          <w:noProof/>
          <w:sz w:val="24"/>
        </w:rPr>
      </w:pPr>
      <w:r w:rsidRPr="00F5067A">
        <w:rPr>
          <w:b/>
          <w:i/>
          <w:iCs/>
          <w:noProof/>
          <w:sz w:val="24"/>
        </w:rPr>
        <w:t>3GPP TSG</w:t>
      </w:r>
      <w:r w:rsidR="00E70355" w:rsidRPr="00F5067A">
        <w:rPr>
          <w:b/>
          <w:i/>
          <w:iCs/>
          <w:noProof/>
          <w:sz w:val="24"/>
        </w:rPr>
        <w:t xml:space="preserve"> RAN </w:t>
      </w:r>
      <w:r w:rsidRPr="00F5067A">
        <w:rPr>
          <w:b/>
          <w:i/>
          <w:iCs/>
          <w:noProof/>
          <w:sz w:val="24"/>
        </w:rPr>
        <w:t>Meeting #</w:t>
      </w:r>
      <w:r w:rsidR="00915DDF" w:rsidRPr="00F5067A">
        <w:rPr>
          <w:b/>
          <w:i/>
          <w:iCs/>
          <w:noProof/>
          <w:sz w:val="24"/>
        </w:rPr>
        <w:t>10</w:t>
      </w:r>
      <w:r w:rsidR="0063745E" w:rsidRPr="00F5067A">
        <w:rPr>
          <w:b/>
          <w:i/>
          <w:iCs/>
          <w:noProof/>
          <w:sz w:val="24"/>
        </w:rPr>
        <w:t>2</w:t>
      </w:r>
      <w:r w:rsidRPr="00F5067A">
        <w:rPr>
          <w:b/>
          <w:i/>
          <w:iCs/>
          <w:noProof/>
          <w:sz w:val="24"/>
        </w:rPr>
        <w:tab/>
      </w:r>
      <w:r w:rsidR="00E70355" w:rsidRPr="00F5067A">
        <w:rPr>
          <w:b/>
          <w:i/>
          <w:iCs/>
          <w:noProof/>
          <w:sz w:val="24"/>
        </w:rPr>
        <w:t>RP</w:t>
      </w:r>
      <w:r w:rsidRPr="00F5067A">
        <w:rPr>
          <w:b/>
          <w:i/>
          <w:iCs/>
          <w:noProof/>
          <w:sz w:val="24"/>
        </w:rPr>
        <w:t>-</w:t>
      </w:r>
      <w:r w:rsidR="00B01ACB" w:rsidRPr="00F5067A">
        <w:rPr>
          <w:b/>
          <w:i/>
          <w:iCs/>
          <w:noProof/>
          <w:sz w:val="24"/>
        </w:rPr>
        <w:t>2</w:t>
      </w:r>
      <w:r w:rsidR="00D72861" w:rsidRPr="00F5067A">
        <w:rPr>
          <w:b/>
          <w:i/>
          <w:iCs/>
          <w:noProof/>
          <w:sz w:val="24"/>
        </w:rPr>
        <w:t>3</w:t>
      </w:r>
      <w:r w:rsidR="002F1FE5" w:rsidRPr="00F5067A">
        <w:rPr>
          <w:b/>
          <w:i/>
          <w:iCs/>
          <w:noProof/>
          <w:sz w:val="24"/>
        </w:rPr>
        <w:t>406</w:t>
      </w:r>
      <w:r w:rsidR="00653351" w:rsidRPr="00F5067A">
        <w:rPr>
          <w:b/>
          <w:i/>
          <w:iCs/>
          <w:noProof/>
          <w:sz w:val="24"/>
        </w:rPr>
        <w:t>5</w:t>
      </w:r>
    </w:p>
    <w:p w14:paraId="6DF0E8AF" w14:textId="3CA77186" w:rsidR="006A45BA" w:rsidRPr="00F5067A" w:rsidRDefault="0063745E" w:rsidP="0033027D">
      <w:pPr>
        <w:pStyle w:val="CRCoverPage"/>
        <w:tabs>
          <w:tab w:val="right" w:pos="9639"/>
        </w:tabs>
        <w:spacing w:after="0"/>
        <w:rPr>
          <w:b/>
          <w:i/>
          <w:iCs/>
          <w:noProof/>
          <w:sz w:val="24"/>
        </w:rPr>
      </w:pPr>
      <w:r w:rsidRPr="00F5067A">
        <w:rPr>
          <w:b/>
          <w:i/>
          <w:iCs/>
          <w:noProof/>
          <w:sz w:val="24"/>
        </w:rPr>
        <w:t>Edinburgh, Scotland</w:t>
      </w:r>
      <w:r w:rsidR="00166818" w:rsidRPr="00F5067A">
        <w:rPr>
          <w:b/>
          <w:i/>
          <w:iCs/>
          <w:noProof/>
          <w:sz w:val="24"/>
        </w:rPr>
        <w:t xml:space="preserve">, </w:t>
      </w:r>
      <w:r w:rsidRPr="00F5067A">
        <w:rPr>
          <w:b/>
          <w:i/>
          <w:iCs/>
          <w:noProof/>
          <w:sz w:val="24"/>
        </w:rPr>
        <w:t>Dec</w:t>
      </w:r>
      <w:r w:rsidR="00C9685D" w:rsidRPr="00F5067A">
        <w:rPr>
          <w:b/>
          <w:i/>
          <w:iCs/>
          <w:noProof/>
          <w:sz w:val="24"/>
        </w:rPr>
        <w:t>ember 11</w:t>
      </w:r>
      <w:r w:rsidR="0043128C" w:rsidRPr="00F5067A">
        <w:rPr>
          <w:b/>
          <w:i/>
          <w:iCs/>
          <w:noProof/>
          <w:sz w:val="24"/>
          <w:vertAlign w:val="superscript"/>
        </w:rPr>
        <w:t>th</w:t>
      </w:r>
      <w:r w:rsidR="00C9685D" w:rsidRPr="00F5067A">
        <w:rPr>
          <w:b/>
          <w:i/>
          <w:iCs/>
          <w:noProof/>
          <w:sz w:val="24"/>
        </w:rPr>
        <w:t>-15</w:t>
      </w:r>
      <w:r w:rsidR="0043128C" w:rsidRPr="00F5067A">
        <w:rPr>
          <w:b/>
          <w:i/>
          <w:iCs/>
          <w:noProof/>
          <w:sz w:val="24"/>
          <w:vertAlign w:val="superscript"/>
        </w:rPr>
        <w:t>th</w:t>
      </w:r>
      <w:r w:rsidR="00B01ACB" w:rsidRPr="00F5067A">
        <w:rPr>
          <w:b/>
          <w:i/>
          <w:iCs/>
          <w:noProof/>
          <w:sz w:val="24"/>
        </w:rPr>
        <w:t>, 202</w:t>
      </w:r>
      <w:r w:rsidR="00D72861" w:rsidRPr="00F5067A">
        <w:rPr>
          <w:b/>
          <w:i/>
          <w:iCs/>
          <w:noProof/>
          <w:sz w:val="24"/>
        </w:rPr>
        <w:t>3</w:t>
      </w:r>
      <w:r w:rsidR="0033027D" w:rsidRPr="00F5067A">
        <w:rPr>
          <w:b/>
          <w:i/>
          <w:iCs/>
          <w:noProof/>
          <w:sz w:val="24"/>
        </w:rPr>
        <w:tab/>
      </w:r>
    </w:p>
    <w:p w14:paraId="4E1B6ED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D7741D6" w14:textId="36FC672D" w:rsidR="00AE25BF" w:rsidRPr="003D48C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i/>
          <w:iCs/>
          <w:sz w:val="24"/>
          <w:szCs w:val="24"/>
          <w:lang w:val="en-US" w:eastAsia="zh-CN"/>
        </w:rPr>
      </w:pPr>
      <w:r w:rsidRPr="003D48C4">
        <w:rPr>
          <w:rFonts w:ascii="Arial" w:eastAsia="Batang" w:hAnsi="Arial"/>
          <w:b/>
          <w:i/>
          <w:iCs/>
          <w:sz w:val="24"/>
          <w:szCs w:val="24"/>
          <w:lang w:val="en-US" w:eastAsia="zh-CN"/>
        </w:rPr>
        <w:t>Source:</w:t>
      </w:r>
      <w:r w:rsidRPr="003D48C4">
        <w:rPr>
          <w:rFonts w:ascii="Arial" w:eastAsia="Batang" w:hAnsi="Arial"/>
          <w:b/>
          <w:i/>
          <w:iCs/>
          <w:sz w:val="24"/>
          <w:szCs w:val="24"/>
          <w:lang w:val="en-US" w:eastAsia="zh-CN"/>
        </w:rPr>
        <w:tab/>
      </w:r>
      <w:r w:rsidR="005D46D3" w:rsidRPr="003D48C4">
        <w:rPr>
          <w:rFonts w:ascii="Arial" w:eastAsia="Batang" w:hAnsi="Arial"/>
          <w:b/>
          <w:i/>
          <w:iCs/>
          <w:sz w:val="24"/>
          <w:szCs w:val="24"/>
          <w:lang w:val="en-US" w:eastAsia="zh-CN"/>
        </w:rPr>
        <w:t>Ericsson</w:t>
      </w:r>
      <w:r w:rsidR="0066647C" w:rsidRPr="003D48C4">
        <w:rPr>
          <w:rFonts w:ascii="Arial" w:eastAsia="Batang" w:hAnsi="Arial"/>
          <w:b/>
          <w:i/>
          <w:iCs/>
          <w:sz w:val="24"/>
          <w:szCs w:val="24"/>
          <w:lang w:val="en-US" w:eastAsia="zh-CN"/>
        </w:rPr>
        <w:t xml:space="preserve"> </w:t>
      </w:r>
      <w:r w:rsidR="00F44BBD" w:rsidRPr="003D48C4">
        <w:rPr>
          <w:rFonts w:ascii="Arial" w:eastAsia="Batang" w:hAnsi="Arial"/>
          <w:b/>
          <w:i/>
          <w:iCs/>
          <w:sz w:val="24"/>
          <w:szCs w:val="24"/>
          <w:lang w:val="en-US" w:eastAsia="zh-CN"/>
        </w:rPr>
        <w:t>(Moderator)</w:t>
      </w:r>
    </w:p>
    <w:p w14:paraId="33257686" w14:textId="511CB55F" w:rsidR="00F5429B" w:rsidRPr="003D48C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i/>
          <w:iCs/>
          <w:sz w:val="24"/>
          <w:szCs w:val="24"/>
          <w:lang w:eastAsia="zh-CN"/>
        </w:rPr>
      </w:pPr>
      <w:r w:rsidRPr="003D48C4">
        <w:rPr>
          <w:rFonts w:ascii="Arial" w:eastAsia="Batang" w:hAnsi="Arial" w:cs="Arial"/>
          <w:b/>
          <w:i/>
          <w:iCs/>
          <w:sz w:val="24"/>
          <w:szCs w:val="24"/>
          <w:lang w:eastAsia="zh-CN"/>
        </w:rPr>
        <w:t>Title:</w:t>
      </w:r>
      <w:r w:rsidRPr="003D48C4">
        <w:rPr>
          <w:rFonts w:ascii="Arial" w:eastAsia="Batang" w:hAnsi="Arial" w:cs="Arial"/>
          <w:b/>
          <w:i/>
          <w:iCs/>
          <w:sz w:val="24"/>
          <w:szCs w:val="24"/>
          <w:lang w:eastAsia="zh-CN"/>
        </w:rPr>
        <w:tab/>
        <w:t>New</w:t>
      </w:r>
      <w:r w:rsidR="00F44BBD" w:rsidRPr="003D48C4">
        <w:rPr>
          <w:rFonts w:ascii="Arial" w:eastAsia="Batang" w:hAnsi="Arial" w:cs="Arial"/>
          <w:b/>
          <w:i/>
          <w:iCs/>
          <w:sz w:val="24"/>
          <w:szCs w:val="24"/>
          <w:lang w:eastAsia="zh-CN"/>
        </w:rPr>
        <w:t xml:space="preserve"> WID</w:t>
      </w:r>
      <w:r w:rsidR="00F66205" w:rsidRPr="003D48C4">
        <w:rPr>
          <w:rFonts w:ascii="Arial" w:eastAsia="Batang" w:hAnsi="Arial" w:cs="Arial"/>
          <w:b/>
          <w:i/>
          <w:iCs/>
          <w:sz w:val="24"/>
          <w:szCs w:val="24"/>
          <w:lang w:eastAsia="zh-CN"/>
        </w:rPr>
        <w:t>:</w:t>
      </w:r>
      <w:r w:rsidR="00F44BBD" w:rsidRPr="003D48C4">
        <w:rPr>
          <w:rFonts w:ascii="Arial" w:eastAsia="Batang" w:hAnsi="Arial" w:cs="Arial"/>
          <w:b/>
          <w:i/>
          <w:iCs/>
          <w:sz w:val="24"/>
          <w:szCs w:val="24"/>
          <w:lang w:eastAsia="zh-CN"/>
        </w:rPr>
        <w:t xml:space="preserve"> </w:t>
      </w:r>
      <w:bookmarkStart w:id="2" w:name="_Hlk161059154"/>
      <w:r w:rsidR="00EB79CB" w:rsidRPr="003D48C4">
        <w:rPr>
          <w:rFonts w:ascii="Arial" w:eastAsia="Batang" w:hAnsi="Arial" w:cs="Arial"/>
          <w:b/>
          <w:i/>
          <w:iCs/>
          <w:sz w:val="24"/>
          <w:szCs w:val="24"/>
          <w:lang w:eastAsia="zh-CN"/>
        </w:rPr>
        <w:t xml:space="preserve">Enhancements of </w:t>
      </w:r>
      <w:r w:rsidR="0059175C" w:rsidRPr="003D48C4">
        <w:rPr>
          <w:rFonts w:ascii="Arial" w:eastAsia="Batang" w:hAnsi="Arial" w:cs="Arial"/>
          <w:b/>
          <w:i/>
          <w:iCs/>
          <w:sz w:val="24"/>
          <w:szCs w:val="24"/>
          <w:lang w:eastAsia="zh-CN"/>
        </w:rPr>
        <w:t>n</w:t>
      </w:r>
      <w:r w:rsidR="00EB79CB" w:rsidRPr="003D48C4">
        <w:rPr>
          <w:rFonts w:ascii="Arial" w:eastAsia="Batang" w:hAnsi="Arial" w:cs="Arial"/>
          <w:b/>
          <w:i/>
          <w:iCs/>
          <w:sz w:val="24"/>
          <w:szCs w:val="24"/>
          <w:lang w:eastAsia="zh-CN"/>
        </w:rPr>
        <w:t>etwork energy savings for NR</w:t>
      </w:r>
      <w:bookmarkEnd w:id="2"/>
    </w:p>
    <w:p w14:paraId="3F40CCF8" w14:textId="77777777" w:rsidR="00AE25BF" w:rsidRPr="003D48C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i/>
          <w:iCs/>
          <w:sz w:val="24"/>
          <w:szCs w:val="24"/>
          <w:lang w:eastAsia="zh-CN"/>
        </w:rPr>
      </w:pPr>
      <w:r w:rsidRPr="003D48C4">
        <w:rPr>
          <w:rFonts w:ascii="Arial" w:eastAsia="Batang" w:hAnsi="Arial"/>
          <w:b/>
          <w:i/>
          <w:iCs/>
          <w:sz w:val="24"/>
          <w:szCs w:val="24"/>
          <w:lang w:eastAsia="zh-CN"/>
        </w:rPr>
        <w:t>Document for:</w:t>
      </w:r>
      <w:r w:rsidRPr="003D48C4">
        <w:rPr>
          <w:rFonts w:ascii="Arial" w:eastAsia="Batang" w:hAnsi="Arial"/>
          <w:b/>
          <w:i/>
          <w:iCs/>
          <w:sz w:val="24"/>
          <w:szCs w:val="24"/>
          <w:lang w:eastAsia="zh-CN"/>
        </w:rPr>
        <w:tab/>
        <w:t>Approval</w:t>
      </w:r>
    </w:p>
    <w:p w14:paraId="34041B37" w14:textId="77777777" w:rsidR="00AE25BF" w:rsidRPr="003D48C4"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i/>
          <w:iCs/>
          <w:sz w:val="24"/>
          <w:szCs w:val="24"/>
          <w:lang w:eastAsia="zh-CN"/>
        </w:rPr>
      </w:pPr>
      <w:r w:rsidRPr="003D48C4">
        <w:rPr>
          <w:rFonts w:ascii="Arial" w:eastAsia="Batang" w:hAnsi="Arial"/>
          <w:b/>
          <w:i/>
          <w:iCs/>
          <w:sz w:val="24"/>
          <w:szCs w:val="24"/>
          <w:lang w:eastAsia="zh-CN"/>
        </w:rPr>
        <w:t>Agenda Item:</w:t>
      </w:r>
      <w:r w:rsidRPr="003D48C4">
        <w:rPr>
          <w:rFonts w:ascii="Arial" w:eastAsia="Batang" w:hAnsi="Arial"/>
          <w:b/>
          <w:i/>
          <w:iCs/>
          <w:sz w:val="24"/>
          <w:szCs w:val="24"/>
          <w:lang w:eastAsia="zh-CN"/>
        </w:rPr>
        <w:tab/>
      </w:r>
      <w:r w:rsidR="00F44BBD" w:rsidRPr="003D48C4">
        <w:rPr>
          <w:rFonts w:ascii="Arial" w:eastAsia="Batang" w:hAnsi="Arial"/>
          <w:b/>
          <w:i/>
          <w:iCs/>
          <w:sz w:val="24"/>
          <w:szCs w:val="24"/>
          <w:lang w:eastAsia="zh-CN"/>
        </w:rPr>
        <w:t>9.1.1.5</w:t>
      </w:r>
    </w:p>
    <w:p w14:paraId="1C94CDA5"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13A2036B" w14:textId="77777777" w:rsidR="008A76FD" w:rsidRPr="00BC642A" w:rsidRDefault="001C5C86" w:rsidP="00BA3A53">
      <w:pPr>
        <w:spacing w:before="120"/>
        <w:jc w:val="center"/>
        <w:rPr>
          <w:rFonts w:ascii="Arial" w:hAnsi="Arial" w:cs="Arial"/>
          <w:sz w:val="36"/>
          <w:szCs w:val="36"/>
        </w:rPr>
      </w:pPr>
      <w:bookmarkStart w:id="3" w:name="_Hlk161062661"/>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969D67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C568992" w14:textId="34258BC8" w:rsidR="00D903CF" w:rsidRPr="00F5429B" w:rsidRDefault="00D903CF" w:rsidP="00D903CF">
      <w:pPr>
        <w:pStyle w:val="Heading8"/>
        <w:ind w:left="2835" w:hanging="2835"/>
        <w:rPr>
          <w:sz w:val="32"/>
          <w:szCs w:val="32"/>
        </w:rPr>
      </w:pPr>
      <w:r w:rsidRPr="00F5429B">
        <w:rPr>
          <w:sz w:val="32"/>
          <w:szCs w:val="32"/>
        </w:rPr>
        <w:t>Title:</w:t>
      </w:r>
      <w:r w:rsidR="00F44BBD">
        <w:rPr>
          <w:sz w:val="32"/>
          <w:szCs w:val="32"/>
        </w:rPr>
        <w:t xml:space="preserve"> </w:t>
      </w:r>
      <w:r w:rsidR="001A1983" w:rsidRPr="001A1983">
        <w:rPr>
          <w:sz w:val="32"/>
          <w:szCs w:val="32"/>
        </w:rPr>
        <w:t xml:space="preserve">Enhancements of </w:t>
      </w:r>
      <w:r w:rsidR="0059175C">
        <w:rPr>
          <w:sz w:val="32"/>
          <w:szCs w:val="32"/>
        </w:rPr>
        <w:t>n</w:t>
      </w:r>
      <w:r w:rsidR="001A1983" w:rsidRPr="001A1983">
        <w:rPr>
          <w:sz w:val="32"/>
          <w:szCs w:val="32"/>
        </w:rPr>
        <w:t>etwork energy savings for NR</w:t>
      </w:r>
      <w:r w:rsidRPr="00F5429B">
        <w:rPr>
          <w:sz w:val="32"/>
          <w:szCs w:val="32"/>
        </w:rPr>
        <w:tab/>
      </w:r>
    </w:p>
    <w:p w14:paraId="1EE8922A" w14:textId="5D39CC56" w:rsidR="00D903CF" w:rsidRPr="00F5429B" w:rsidRDefault="00D903CF" w:rsidP="00D903CF">
      <w:pPr>
        <w:pStyle w:val="Heading8"/>
        <w:ind w:left="2835" w:hanging="2835"/>
        <w:rPr>
          <w:sz w:val="32"/>
          <w:szCs w:val="32"/>
        </w:rPr>
      </w:pPr>
      <w:r w:rsidRPr="00F5429B">
        <w:rPr>
          <w:sz w:val="32"/>
          <w:szCs w:val="32"/>
        </w:rPr>
        <w:t>Acronym:</w:t>
      </w:r>
      <w:r w:rsidR="00F44BBD">
        <w:rPr>
          <w:sz w:val="32"/>
          <w:szCs w:val="32"/>
        </w:rPr>
        <w:t xml:space="preserve"> </w:t>
      </w:r>
      <w:bookmarkStart w:id="4" w:name="_Hlk161055262"/>
      <w:proofErr w:type="spellStart"/>
      <w:r w:rsidR="00F44BBD" w:rsidRPr="004D4AEF">
        <w:rPr>
          <w:sz w:val="32"/>
          <w:szCs w:val="32"/>
        </w:rPr>
        <w:t>Netw_Energy_NR</w:t>
      </w:r>
      <w:r w:rsidR="00F44BBD">
        <w:rPr>
          <w:sz w:val="32"/>
          <w:szCs w:val="32"/>
        </w:rPr>
        <w:t>_</w:t>
      </w:r>
      <w:r w:rsidR="0014308A">
        <w:rPr>
          <w:sz w:val="32"/>
          <w:szCs w:val="32"/>
        </w:rPr>
        <w:t>enh</w:t>
      </w:r>
      <w:bookmarkEnd w:id="4"/>
      <w:proofErr w:type="spellEnd"/>
    </w:p>
    <w:p w14:paraId="5B3C0CEE"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29C8D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A155E5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D1D2A1"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C8A30D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C80BDC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52BF0" w14:paraId="17DC0736" w14:textId="77777777" w:rsidTr="001808F9">
        <w:trPr>
          <w:jc w:val="center"/>
        </w:trPr>
        <w:tc>
          <w:tcPr>
            <w:tcW w:w="3544" w:type="dxa"/>
            <w:shd w:val="clear" w:color="auto" w:fill="E0E0E0"/>
            <w:tcMar>
              <w:top w:w="28" w:type="dxa"/>
              <w:bottom w:w="28" w:type="dxa"/>
            </w:tcMar>
          </w:tcPr>
          <w:p w14:paraId="21FEAB42" w14:textId="77777777" w:rsidR="00953E83" w:rsidRPr="00B52BF0" w:rsidRDefault="00953E83" w:rsidP="001808F9">
            <w:pPr>
              <w:pStyle w:val="TAL"/>
              <w:rPr>
                <w:b/>
                <w:bCs/>
                <w:color w:val="0000FF"/>
              </w:rPr>
            </w:pPr>
            <w:r w:rsidRPr="00B52BF0">
              <w:rPr>
                <w:b/>
                <w:bCs/>
                <w:color w:val="0000FF"/>
              </w:rPr>
              <w:t>This WID includes a Core part</w:t>
            </w:r>
          </w:p>
        </w:tc>
        <w:tc>
          <w:tcPr>
            <w:tcW w:w="862" w:type="dxa"/>
            <w:tcMar>
              <w:top w:w="28" w:type="dxa"/>
              <w:bottom w:w="28" w:type="dxa"/>
            </w:tcMar>
          </w:tcPr>
          <w:p w14:paraId="41FCBC99" w14:textId="77777777" w:rsidR="00953E83" w:rsidRPr="00B52BF0" w:rsidRDefault="00F44BBD" w:rsidP="001808F9">
            <w:pPr>
              <w:pStyle w:val="TAL"/>
              <w:jc w:val="center"/>
              <w:rPr>
                <w:b/>
                <w:bCs/>
              </w:rPr>
            </w:pPr>
            <w:r w:rsidRPr="00B52BF0">
              <w:rPr>
                <w:b/>
                <w:bCs/>
              </w:rPr>
              <w:t>X</w:t>
            </w:r>
          </w:p>
        </w:tc>
      </w:tr>
      <w:tr w:rsidR="00953E83" w:rsidRPr="00B52BF0" w14:paraId="3512EBCF" w14:textId="77777777" w:rsidTr="001808F9">
        <w:trPr>
          <w:jc w:val="center"/>
        </w:trPr>
        <w:tc>
          <w:tcPr>
            <w:tcW w:w="3544" w:type="dxa"/>
            <w:shd w:val="clear" w:color="auto" w:fill="E0E0E0"/>
            <w:tcMar>
              <w:top w:w="28" w:type="dxa"/>
              <w:bottom w:w="28" w:type="dxa"/>
            </w:tcMar>
          </w:tcPr>
          <w:p w14:paraId="6F0D5CFC" w14:textId="77777777" w:rsidR="00953E83" w:rsidRPr="00B52BF0" w:rsidRDefault="00953E83" w:rsidP="001808F9">
            <w:pPr>
              <w:pStyle w:val="TAL"/>
              <w:rPr>
                <w:b/>
                <w:bCs/>
                <w:color w:val="0000FF"/>
              </w:rPr>
            </w:pPr>
            <w:r w:rsidRPr="00B52BF0">
              <w:rPr>
                <w:b/>
                <w:bCs/>
                <w:color w:val="0000FF"/>
              </w:rPr>
              <w:t>This WID includes a Performance part</w:t>
            </w:r>
          </w:p>
        </w:tc>
        <w:tc>
          <w:tcPr>
            <w:tcW w:w="862" w:type="dxa"/>
            <w:tcMar>
              <w:top w:w="28" w:type="dxa"/>
              <w:bottom w:w="28" w:type="dxa"/>
            </w:tcMar>
          </w:tcPr>
          <w:p w14:paraId="6EB51C7D" w14:textId="77777777" w:rsidR="00953E83" w:rsidRPr="00B52BF0" w:rsidRDefault="00F44BBD" w:rsidP="001808F9">
            <w:pPr>
              <w:pStyle w:val="TAL"/>
              <w:jc w:val="center"/>
              <w:rPr>
                <w:b/>
                <w:bCs/>
              </w:rPr>
            </w:pPr>
            <w:r w:rsidRPr="00B52BF0">
              <w:rPr>
                <w:b/>
                <w:bCs/>
              </w:rPr>
              <w:t>X</w:t>
            </w:r>
          </w:p>
        </w:tc>
      </w:tr>
    </w:tbl>
    <w:p w14:paraId="31ED3C8A"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B52BF0" w14:paraId="008EFDD2" w14:textId="77777777" w:rsidTr="001808F9">
        <w:trPr>
          <w:jc w:val="center"/>
        </w:trPr>
        <w:tc>
          <w:tcPr>
            <w:tcW w:w="3544" w:type="dxa"/>
            <w:gridSpan w:val="2"/>
            <w:shd w:val="clear" w:color="auto" w:fill="E0E0E0"/>
            <w:tcMar>
              <w:top w:w="28" w:type="dxa"/>
              <w:bottom w:w="28" w:type="dxa"/>
            </w:tcMar>
          </w:tcPr>
          <w:p w14:paraId="753859E3" w14:textId="77777777" w:rsidR="00953E83" w:rsidRPr="00B52BF0" w:rsidRDefault="00953E83" w:rsidP="001808F9">
            <w:pPr>
              <w:pStyle w:val="TAL"/>
              <w:rPr>
                <w:b/>
                <w:bCs/>
                <w:color w:val="0000FF"/>
              </w:rPr>
            </w:pPr>
            <w:r w:rsidRPr="00B52BF0">
              <w:rPr>
                <w:b/>
                <w:bCs/>
                <w:color w:val="0000FF"/>
              </w:rPr>
              <w:t>This WID includes a Testing part</w:t>
            </w:r>
          </w:p>
        </w:tc>
        <w:tc>
          <w:tcPr>
            <w:tcW w:w="862" w:type="dxa"/>
            <w:tcMar>
              <w:top w:w="28" w:type="dxa"/>
              <w:bottom w:w="28" w:type="dxa"/>
            </w:tcMar>
          </w:tcPr>
          <w:p w14:paraId="0DDD5EEA" w14:textId="77777777" w:rsidR="00953E83" w:rsidRPr="00B52BF0" w:rsidRDefault="00953E83" w:rsidP="001808F9">
            <w:pPr>
              <w:pStyle w:val="TAL"/>
              <w:jc w:val="center"/>
              <w:rPr>
                <w:b/>
                <w:bCs/>
              </w:rPr>
            </w:pPr>
          </w:p>
        </w:tc>
      </w:tr>
      <w:tr w:rsidR="00953E83" w:rsidRPr="00B52BF0" w14:paraId="72ABEB3E" w14:textId="77777777" w:rsidTr="001808F9">
        <w:trPr>
          <w:trHeight w:val="205"/>
          <w:jc w:val="center"/>
        </w:trPr>
        <w:tc>
          <w:tcPr>
            <w:tcW w:w="1772" w:type="dxa"/>
            <w:vMerge w:val="restart"/>
            <w:shd w:val="clear" w:color="auto" w:fill="E0E0E0"/>
            <w:tcMar>
              <w:top w:w="28" w:type="dxa"/>
              <w:bottom w:w="28" w:type="dxa"/>
            </w:tcMar>
          </w:tcPr>
          <w:p w14:paraId="08AC075B" w14:textId="77777777" w:rsidR="00953E83" w:rsidRPr="00B52BF0" w:rsidRDefault="00953E83" w:rsidP="001808F9">
            <w:pPr>
              <w:pStyle w:val="TAL"/>
              <w:rPr>
                <w:b/>
                <w:bCs/>
                <w:color w:val="0000FF"/>
              </w:rPr>
            </w:pPr>
            <w:r w:rsidRPr="00B52BF0">
              <w:rPr>
                <w:b/>
                <w:bCs/>
                <w:color w:val="0000FF"/>
              </w:rPr>
              <w:t>and it addresses the following 3GPP work area:</w:t>
            </w:r>
          </w:p>
        </w:tc>
        <w:tc>
          <w:tcPr>
            <w:tcW w:w="1772" w:type="dxa"/>
            <w:shd w:val="clear" w:color="auto" w:fill="E0E0E0"/>
          </w:tcPr>
          <w:p w14:paraId="4AA2EC06" w14:textId="77777777" w:rsidR="00953E83" w:rsidRPr="00B52BF0" w:rsidRDefault="00953E83" w:rsidP="001808F9">
            <w:pPr>
              <w:pStyle w:val="TAL"/>
              <w:rPr>
                <w:b/>
                <w:bCs/>
                <w:color w:val="0000FF"/>
              </w:rPr>
            </w:pPr>
            <w:r w:rsidRPr="00B52BF0">
              <w:rPr>
                <w:b/>
                <w:bCs/>
                <w:color w:val="0000FF"/>
              </w:rPr>
              <w:t>Radio Access</w:t>
            </w:r>
          </w:p>
        </w:tc>
        <w:tc>
          <w:tcPr>
            <w:tcW w:w="862" w:type="dxa"/>
            <w:tcMar>
              <w:top w:w="28" w:type="dxa"/>
              <w:bottom w:w="28" w:type="dxa"/>
            </w:tcMar>
          </w:tcPr>
          <w:p w14:paraId="67458FD6" w14:textId="77777777" w:rsidR="00953E83" w:rsidRPr="00B52BF0" w:rsidRDefault="00953E83" w:rsidP="001808F9">
            <w:pPr>
              <w:pStyle w:val="TAL"/>
              <w:jc w:val="center"/>
              <w:rPr>
                <w:b/>
                <w:bCs/>
              </w:rPr>
            </w:pPr>
          </w:p>
        </w:tc>
      </w:tr>
      <w:tr w:rsidR="00953E83" w:rsidRPr="00B52BF0" w14:paraId="48C79098" w14:textId="77777777" w:rsidTr="001808F9">
        <w:trPr>
          <w:trHeight w:val="205"/>
          <w:jc w:val="center"/>
        </w:trPr>
        <w:tc>
          <w:tcPr>
            <w:tcW w:w="1772" w:type="dxa"/>
            <w:vMerge/>
            <w:shd w:val="clear" w:color="auto" w:fill="E0E0E0"/>
            <w:tcMar>
              <w:top w:w="28" w:type="dxa"/>
              <w:bottom w:w="28" w:type="dxa"/>
            </w:tcMar>
          </w:tcPr>
          <w:p w14:paraId="486C95F2" w14:textId="77777777" w:rsidR="00953E83" w:rsidRPr="00B52BF0" w:rsidRDefault="00953E83" w:rsidP="001808F9">
            <w:pPr>
              <w:pStyle w:val="TAL"/>
              <w:rPr>
                <w:b/>
                <w:bCs/>
                <w:color w:val="0000FF"/>
              </w:rPr>
            </w:pPr>
          </w:p>
        </w:tc>
        <w:tc>
          <w:tcPr>
            <w:tcW w:w="1772" w:type="dxa"/>
            <w:shd w:val="clear" w:color="auto" w:fill="E0E0E0"/>
          </w:tcPr>
          <w:p w14:paraId="08C13876" w14:textId="77777777" w:rsidR="00953E83" w:rsidRPr="00B52BF0" w:rsidRDefault="00953E83" w:rsidP="001808F9">
            <w:pPr>
              <w:pStyle w:val="TAL"/>
              <w:rPr>
                <w:b/>
                <w:bCs/>
                <w:color w:val="0000FF"/>
              </w:rPr>
            </w:pPr>
            <w:r w:rsidRPr="00B52BF0">
              <w:rPr>
                <w:b/>
                <w:bCs/>
                <w:color w:val="0000FF"/>
              </w:rPr>
              <w:t>Core Network</w:t>
            </w:r>
          </w:p>
        </w:tc>
        <w:tc>
          <w:tcPr>
            <w:tcW w:w="862" w:type="dxa"/>
            <w:tcMar>
              <w:top w:w="28" w:type="dxa"/>
              <w:bottom w:w="28" w:type="dxa"/>
            </w:tcMar>
          </w:tcPr>
          <w:p w14:paraId="779FCEA5" w14:textId="77777777" w:rsidR="00953E83" w:rsidRPr="00B52BF0" w:rsidRDefault="00953E83" w:rsidP="001808F9">
            <w:pPr>
              <w:pStyle w:val="TAL"/>
              <w:jc w:val="center"/>
              <w:rPr>
                <w:b/>
                <w:bCs/>
              </w:rPr>
            </w:pPr>
          </w:p>
        </w:tc>
      </w:tr>
      <w:tr w:rsidR="00953E83" w:rsidRPr="00B52BF0" w14:paraId="10713C53" w14:textId="77777777" w:rsidTr="001808F9">
        <w:trPr>
          <w:trHeight w:val="205"/>
          <w:jc w:val="center"/>
        </w:trPr>
        <w:tc>
          <w:tcPr>
            <w:tcW w:w="1772" w:type="dxa"/>
            <w:vMerge/>
            <w:shd w:val="clear" w:color="auto" w:fill="E0E0E0"/>
            <w:tcMar>
              <w:top w:w="28" w:type="dxa"/>
              <w:bottom w:w="28" w:type="dxa"/>
            </w:tcMar>
          </w:tcPr>
          <w:p w14:paraId="2B02EC6A" w14:textId="77777777" w:rsidR="00953E83" w:rsidRPr="00B52BF0" w:rsidRDefault="00953E83" w:rsidP="001808F9">
            <w:pPr>
              <w:pStyle w:val="TAL"/>
              <w:rPr>
                <w:b/>
                <w:bCs/>
                <w:color w:val="0000FF"/>
              </w:rPr>
            </w:pPr>
          </w:p>
        </w:tc>
        <w:tc>
          <w:tcPr>
            <w:tcW w:w="1772" w:type="dxa"/>
            <w:shd w:val="clear" w:color="auto" w:fill="E0E0E0"/>
          </w:tcPr>
          <w:p w14:paraId="2A346624" w14:textId="77777777" w:rsidR="00953E83" w:rsidRPr="00B52BF0" w:rsidRDefault="00953E83" w:rsidP="001808F9">
            <w:pPr>
              <w:pStyle w:val="TAL"/>
              <w:rPr>
                <w:b/>
                <w:bCs/>
                <w:color w:val="0000FF"/>
              </w:rPr>
            </w:pPr>
            <w:r w:rsidRPr="00B52BF0">
              <w:rPr>
                <w:b/>
                <w:bCs/>
                <w:color w:val="0000FF"/>
              </w:rPr>
              <w:t>Services</w:t>
            </w:r>
          </w:p>
        </w:tc>
        <w:tc>
          <w:tcPr>
            <w:tcW w:w="862" w:type="dxa"/>
            <w:tcMar>
              <w:top w:w="28" w:type="dxa"/>
              <w:bottom w:w="28" w:type="dxa"/>
            </w:tcMar>
          </w:tcPr>
          <w:p w14:paraId="373F3F6E" w14:textId="77777777" w:rsidR="00953E83" w:rsidRPr="00B52BF0" w:rsidRDefault="00953E83" w:rsidP="001808F9">
            <w:pPr>
              <w:pStyle w:val="TAL"/>
              <w:jc w:val="center"/>
              <w:rPr>
                <w:b/>
                <w:bCs/>
              </w:rPr>
            </w:pPr>
          </w:p>
        </w:tc>
      </w:tr>
    </w:tbl>
    <w:p w14:paraId="6323FC10" w14:textId="77777777" w:rsidR="00953E83" w:rsidRDefault="00953E83" w:rsidP="00953E83"/>
    <w:p w14:paraId="7689EFB0"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44BBD">
        <w:rPr>
          <w:iCs/>
          <w:sz w:val="32"/>
          <w:szCs w:val="32"/>
        </w:rPr>
        <w:t>Rel-</w:t>
      </w:r>
      <w:r w:rsidR="00F44BBD" w:rsidRPr="00F44BBD">
        <w:rPr>
          <w:iCs/>
          <w:sz w:val="32"/>
          <w:szCs w:val="32"/>
        </w:rPr>
        <w:t>19</w:t>
      </w:r>
    </w:p>
    <w:p w14:paraId="24BD3923" w14:textId="77777777" w:rsidR="003F7142" w:rsidRPr="004C0726" w:rsidRDefault="00075FF4" w:rsidP="003F7142">
      <w:pPr>
        <w:ind w:right="-99"/>
        <w:rPr>
          <w:rFonts w:ascii="Arial" w:hAnsi="Arial" w:cs="Arial"/>
        </w:rPr>
      </w:pPr>
      <w:bookmarkStart w:id="5"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5"/>
    </w:p>
    <w:p w14:paraId="0A45B37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52BF0" w14:paraId="37C9CAE4" w14:textId="77777777" w:rsidTr="004A40BE">
        <w:trPr>
          <w:jc w:val="center"/>
        </w:trPr>
        <w:tc>
          <w:tcPr>
            <w:tcW w:w="0" w:type="auto"/>
            <w:tcBorders>
              <w:bottom w:val="single" w:sz="12" w:space="0" w:color="auto"/>
              <w:right w:val="single" w:sz="12" w:space="0" w:color="auto"/>
            </w:tcBorders>
            <w:shd w:val="clear" w:color="auto" w:fill="E0E0E0"/>
          </w:tcPr>
          <w:p w14:paraId="2F033F44" w14:textId="77777777" w:rsidR="004260A5" w:rsidRPr="00B52BF0" w:rsidRDefault="004260A5" w:rsidP="004A40BE">
            <w:pPr>
              <w:pStyle w:val="TAL"/>
              <w:keepNext w:val="0"/>
              <w:ind w:right="-99"/>
              <w:rPr>
                <w:b/>
              </w:rPr>
            </w:pPr>
            <w:r w:rsidRPr="00B52BF0">
              <w:rPr>
                <w:b/>
              </w:rPr>
              <w:t>Affects:</w:t>
            </w:r>
          </w:p>
        </w:tc>
        <w:tc>
          <w:tcPr>
            <w:tcW w:w="0" w:type="auto"/>
            <w:tcBorders>
              <w:left w:val="nil"/>
              <w:bottom w:val="single" w:sz="12" w:space="0" w:color="auto"/>
            </w:tcBorders>
            <w:shd w:val="clear" w:color="auto" w:fill="E0E0E0"/>
          </w:tcPr>
          <w:p w14:paraId="2A9ED56B" w14:textId="77777777" w:rsidR="004260A5" w:rsidRPr="00B52BF0" w:rsidRDefault="004260A5" w:rsidP="004A40BE">
            <w:pPr>
              <w:pStyle w:val="TAH"/>
            </w:pPr>
            <w:r w:rsidRPr="00B52BF0">
              <w:t>UICC apps</w:t>
            </w:r>
          </w:p>
        </w:tc>
        <w:tc>
          <w:tcPr>
            <w:tcW w:w="0" w:type="auto"/>
            <w:tcBorders>
              <w:bottom w:val="single" w:sz="12" w:space="0" w:color="auto"/>
            </w:tcBorders>
            <w:shd w:val="clear" w:color="auto" w:fill="E0E0E0"/>
          </w:tcPr>
          <w:p w14:paraId="2A6E28D0" w14:textId="77777777" w:rsidR="004260A5" w:rsidRPr="00B52BF0" w:rsidRDefault="004260A5" w:rsidP="004A40BE">
            <w:pPr>
              <w:pStyle w:val="TAH"/>
            </w:pPr>
            <w:r w:rsidRPr="00B52BF0">
              <w:t>ME</w:t>
            </w:r>
          </w:p>
        </w:tc>
        <w:tc>
          <w:tcPr>
            <w:tcW w:w="0" w:type="auto"/>
            <w:tcBorders>
              <w:bottom w:val="single" w:sz="12" w:space="0" w:color="auto"/>
            </w:tcBorders>
            <w:shd w:val="clear" w:color="auto" w:fill="E0E0E0"/>
          </w:tcPr>
          <w:p w14:paraId="5F207D37" w14:textId="77777777" w:rsidR="004260A5" w:rsidRPr="00B52BF0" w:rsidRDefault="004260A5" w:rsidP="004A40BE">
            <w:pPr>
              <w:pStyle w:val="TAH"/>
            </w:pPr>
            <w:r w:rsidRPr="00B52BF0">
              <w:t>AN</w:t>
            </w:r>
          </w:p>
        </w:tc>
        <w:tc>
          <w:tcPr>
            <w:tcW w:w="0" w:type="auto"/>
            <w:tcBorders>
              <w:bottom w:val="single" w:sz="12" w:space="0" w:color="auto"/>
            </w:tcBorders>
            <w:shd w:val="clear" w:color="auto" w:fill="E0E0E0"/>
          </w:tcPr>
          <w:p w14:paraId="7C709605" w14:textId="77777777" w:rsidR="004260A5" w:rsidRPr="00B52BF0" w:rsidRDefault="004260A5" w:rsidP="004A40BE">
            <w:pPr>
              <w:pStyle w:val="TAH"/>
            </w:pPr>
            <w:r w:rsidRPr="00B52BF0">
              <w:t>CN</w:t>
            </w:r>
          </w:p>
        </w:tc>
        <w:tc>
          <w:tcPr>
            <w:tcW w:w="0" w:type="auto"/>
            <w:tcBorders>
              <w:bottom w:val="single" w:sz="12" w:space="0" w:color="auto"/>
            </w:tcBorders>
            <w:shd w:val="clear" w:color="auto" w:fill="E0E0E0"/>
          </w:tcPr>
          <w:p w14:paraId="0638455E" w14:textId="77777777" w:rsidR="004260A5" w:rsidRPr="00B52BF0" w:rsidRDefault="004260A5" w:rsidP="00BF7C9D">
            <w:pPr>
              <w:pStyle w:val="TAH"/>
            </w:pPr>
            <w:r w:rsidRPr="00B52BF0">
              <w:t>Others</w:t>
            </w:r>
            <w:r w:rsidR="00BF7C9D" w:rsidRPr="00B52BF0">
              <w:t xml:space="preserve"> (specify)</w:t>
            </w:r>
          </w:p>
        </w:tc>
      </w:tr>
      <w:tr w:rsidR="004260A5" w:rsidRPr="00B52BF0" w14:paraId="1BB34316" w14:textId="77777777" w:rsidTr="004A40BE">
        <w:trPr>
          <w:jc w:val="center"/>
        </w:trPr>
        <w:tc>
          <w:tcPr>
            <w:tcW w:w="0" w:type="auto"/>
            <w:tcBorders>
              <w:top w:val="nil"/>
              <w:right w:val="single" w:sz="12" w:space="0" w:color="auto"/>
            </w:tcBorders>
          </w:tcPr>
          <w:p w14:paraId="537958F4" w14:textId="77777777" w:rsidR="004260A5" w:rsidRPr="00B52BF0" w:rsidRDefault="004260A5" w:rsidP="004A40BE">
            <w:pPr>
              <w:pStyle w:val="TAL"/>
              <w:keepNext w:val="0"/>
              <w:ind w:right="-99"/>
              <w:rPr>
                <w:b/>
              </w:rPr>
            </w:pPr>
            <w:r w:rsidRPr="00B52BF0">
              <w:rPr>
                <w:b/>
              </w:rPr>
              <w:t>Yes</w:t>
            </w:r>
          </w:p>
        </w:tc>
        <w:tc>
          <w:tcPr>
            <w:tcW w:w="0" w:type="auto"/>
            <w:tcBorders>
              <w:top w:val="nil"/>
              <w:left w:val="nil"/>
            </w:tcBorders>
          </w:tcPr>
          <w:p w14:paraId="71567775" w14:textId="77777777" w:rsidR="004260A5" w:rsidRPr="00B52BF0" w:rsidRDefault="004260A5" w:rsidP="004A40BE">
            <w:pPr>
              <w:pStyle w:val="TAC"/>
            </w:pPr>
          </w:p>
        </w:tc>
        <w:tc>
          <w:tcPr>
            <w:tcW w:w="0" w:type="auto"/>
            <w:tcBorders>
              <w:top w:val="nil"/>
            </w:tcBorders>
          </w:tcPr>
          <w:p w14:paraId="1D31B626"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7257FFD"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4ABB885" w14:textId="77777777" w:rsidR="004260A5" w:rsidRPr="00B52BF0" w:rsidRDefault="004260A5" w:rsidP="004A40BE">
            <w:pPr>
              <w:pStyle w:val="TAC"/>
            </w:pPr>
          </w:p>
        </w:tc>
        <w:tc>
          <w:tcPr>
            <w:tcW w:w="0" w:type="auto"/>
            <w:tcBorders>
              <w:top w:val="nil"/>
            </w:tcBorders>
          </w:tcPr>
          <w:p w14:paraId="1AD29538" w14:textId="77777777" w:rsidR="004260A5" w:rsidRPr="00B52BF0" w:rsidRDefault="004260A5" w:rsidP="004A40BE">
            <w:pPr>
              <w:pStyle w:val="TAC"/>
            </w:pPr>
          </w:p>
        </w:tc>
      </w:tr>
      <w:tr w:rsidR="004260A5" w:rsidRPr="00B52BF0" w14:paraId="24902F19" w14:textId="77777777" w:rsidTr="004A40BE">
        <w:trPr>
          <w:jc w:val="center"/>
        </w:trPr>
        <w:tc>
          <w:tcPr>
            <w:tcW w:w="0" w:type="auto"/>
            <w:tcBorders>
              <w:right w:val="single" w:sz="12" w:space="0" w:color="auto"/>
            </w:tcBorders>
          </w:tcPr>
          <w:p w14:paraId="4721703E" w14:textId="77777777" w:rsidR="004260A5" w:rsidRPr="00B52BF0" w:rsidRDefault="004260A5" w:rsidP="004A40BE">
            <w:pPr>
              <w:pStyle w:val="TAL"/>
              <w:keepNext w:val="0"/>
              <w:ind w:right="-99"/>
              <w:rPr>
                <w:b/>
              </w:rPr>
            </w:pPr>
            <w:r w:rsidRPr="00B52BF0">
              <w:rPr>
                <w:b/>
              </w:rPr>
              <w:t>No</w:t>
            </w:r>
          </w:p>
        </w:tc>
        <w:tc>
          <w:tcPr>
            <w:tcW w:w="0" w:type="auto"/>
            <w:tcBorders>
              <w:left w:val="nil"/>
            </w:tcBorders>
          </w:tcPr>
          <w:p w14:paraId="68DBDEC6" w14:textId="77777777" w:rsidR="004260A5" w:rsidRPr="00B52BF0" w:rsidRDefault="00F44BBD" w:rsidP="004A40BE">
            <w:pPr>
              <w:pStyle w:val="TAC"/>
            </w:pPr>
            <w:r w:rsidRPr="00B52BF0">
              <w:rPr>
                <w:rFonts w:hint="eastAsia"/>
                <w:lang w:eastAsia="zh-CN"/>
              </w:rPr>
              <w:t>X</w:t>
            </w:r>
          </w:p>
        </w:tc>
        <w:tc>
          <w:tcPr>
            <w:tcW w:w="0" w:type="auto"/>
          </w:tcPr>
          <w:p w14:paraId="55FE537B" w14:textId="77777777" w:rsidR="004260A5" w:rsidRPr="00B52BF0" w:rsidRDefault="004260A5" w:rsidP="004A40BE">
            <w:pPr>
              <w:pStyle w:val="TAC"/>
            </w:pPr>
          </w:p>
        </w:tc>
        <w:tc>
          <w:tcPr>
            <w:tcW w:w="0" w:type="auto"/>
          </w:tcPr>
          <w:p w14:paraId="18D571B3" w14:textId="77777777" w:rsidR="004260A5" w:rsidRPr="00B52BF0" w:rsidRDefault="004260A5" w:rsidP="004A40BE">
            <w:pPr>
              <w:pStyle w:val="TAC"/>
            </w:pPr>
          </w:p>
        </w:tc>
        <w:tc>
          <w:tcPr>
            <w:tcW w:w="0" w:type="auto"/>
          </w:tcPr>
          <w:p w14:paraId="4F77959A" w14:textId="77777777" w:rsidR="004260A5" w:rsidRPr="00B52BF0" w:rsidRDefault="00F44BBD" w:rsidP="004A40BE">
            <w:pPr>
              <w:pStyle w:val="TAC"/>
            </w:pPr>
            <w:r w:rsidRPr="00B52BF0">
              <w:rPr>
                <w:rFonts w:hint="eastAsia"/>
                <w:lang w:eastAsia="zh-CN"/>
              </w:rPr>
              <w:t>X</w:t>
            </w:r>
          </w:p>
        </w:tc>
        <w:tc>
          <w:tcPr>
            <w:tcW w:w="0" w:type="auto"/>
          </w:tcPr>
          <w:p w14:paraId="39B309EA" w14:textId="77777777" w:rsidR="004260A5" w:rsidRPr="00B52BF0" w:rsidRDefault="00F44BBD" w:rsidP="004A40BE">
            <w:pPr>
              <w:pStyle w:val="TAC"/>
            </w:pPr>
            <w:r w:rsidRPr="00B52BF0">
              <w:rPr>
                <w:rFonts w:hint="eastAsia"/>
                <w:lang w:eastAsia="zh-CN"/>
              </w:rPr>
              <w:t>X</w:t>
            </w:r>
          </w:p>
        </w:tc>
      </w:tr>
      <w:tr w:rsidR="004260A5" w:rsidRPr="00B52BF0" w14:paraId="176B4FFA" w14:textId="77777777" w:rsidTr="004A40BE">
        <w:trPr>
          <w:jc w:val="center"/>
        </w:trPr>
        <w:tc>
          <w:tcPr>
            <w:tcW w:w="0" w:type="auto"/>
            <w:tcBorders>
              <w:right w:val="single" w:sz="12" w:space="0" w:color="auto"/>
            </w:tcBorders>
          </w:tcPr>
          <w:p w14:paraId="4A6BAACC" w14:textId="77777777" w:rsidR="004260A5" w:rsidRPr="00B52BF0" w:rsidRDefault="004260A5" w:rsidP="004A40BE">
            <w:pPr>
              <w:pStyle w:val="TAL"/>
              <w:keepNext w:val="0"/>
              <w:ind w:right="-99"/>
              <w:rPr>
                <w:b/>
              </w:rPr>
            </w:pPr>
            <w:r w:rsidRPr="00B52BF0">
              <w:rPr>
                <w:b/>
              </w:rPr>
              <w:t>Don't know</w:t>
            </w:r>
          </w:p>
        </w:tc>
        <w:tc>
          <w:tcPr>
            <w:tcW w:w="0" w:type="auto"/>
            <w:tcBorders>
              <w:left w:val="nil"/>
            </w:tcBorders>
          </w:tcPr>
          <w:p w14:paraId="1F843059" w14:textId="77777777" w:rsidR="004260A5" w:rsidRPr="00B52BF0" w:rsidRDefault="004260A5" w:rsidP="004A40BE">
            <w:pPr>
              <w:pStyle w:val="TAC"/>
            </w:pPr>
          </w:p>
        </w:tc>
        <w:tc>
          <w:tcPr>
            <w:tcW w:w="0" w:type="auto"/>
          </w:tcPr>
          <w:p w14:paraId="2D3F90D0" w14:textId="77777777" w:rsidR="004260A5" w:rsidRPr="00B52BF0" w:rsidRDefault="004260A5" w:rsidP="004A40BE">
            <w:pPr>
              <w:pStyle w:val="TAC"/>
            </w:pPr>
          </w:p>
        </w:tc>
        <w:tc>
          <w:tcPr>
            <w:tcW w:w="0" w:type="auto"/>
          </w:tcPr>
          <w:p w14:paraId="7AA3442A" w14:textId="77777777" w:rsidR="004260A5" w:rsidRPr="00B52BF0" w:rsidRDefault="004260A5" w:rsidP="004A40BE">
            <w:pPr>
              <w:pStyle w:val="TAC"/>
            </w:pPr>
          </w:p>
        </w:tc>
        <w:tc>
          <w:tcPr>
            <w:tcW w:w="0" w:type="auto"/>
          </w:tcPr>
          <w:p w14:paraId="647AFFD5" w14:textId="77777777" w:rsidR="004260A5" w:rsidRPr="00B52BF0" w:rsidRDefault="004260A5" w:rsidP="004A40BE">
            <w:pPr>
              <w:pStyle w:val="TAC"/>
            </w:pPr>
          </w:p>
        </w:tc>
        <w:tc>
          <w:tcPr>
            <w:tcW w:w="0" w:type="auto"/>
          </w:tcPr>
          <w:p w14:paraId="5DB582E4" w14:textId="77777777" w:rsidR="004260A5" w:rsidRPr="00B52BF0" w:rsidRDefault="004260A5" w:rsidP="004A40BE">
            <w:pPr>
              <w:pStyle w:val="TAC"/>
            </w:pPr>
          </w:p>
        </w:tc>
      </w:tr>
    </w:tbl>
    <w:p w14:paraId="0AE7F9EC" w14:textId="77777777" w:rsidR="008A76FD" w:rsidRDefault="008A76FD" w:rsidP="001C5C86">
      <w:pPr>
        <w:ind w:right="-99"/>
        <w:rPr>
          <w:b/>
        </w:rPr>
      </w:pPr>
    </w:p>
    <w:p w14:paraId="006B8CE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39086BC8" w14:textId="77777777" w:rsidR="00DA74F3" w:rsidRDefault="00F921F1" w:rsidP="00BA3A53">
      <w:pPr>
        <w:pStyle w:val="Heading3"/>
      </w:pPr>
      <w:r>
        <w:t>2.</w:t>
      </w:r>
      <w:r w:rsidR="00765028">
        <w:t>1</w:t>
      </w:r>
      <w:r>
        <w:tab/>
        <w:t>Primary classification</w:t>
      </w:r>
    </w:p>
    <w:p w14:paraId="131B9B8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9CD68F1" w14:textId="77777777">
        <w:trPr>
          <w:cantSplit/>
          <w:jc w:val="center"/>
        </w:trPr>
        <w:tc>
          <w:tcPr>
            <w:tcW w:w="452" w:type="dxa"/>
          </w:tcPr>
          <w:p w14:paraId="252AF82B" w14:textId="77777777" w:rsidR="00005179" w:rsidRPr="00B52BF0" w:rsidRDefault="00005179">
            <w:pPr>
              <w:pStyle w:val="TAC"/>
            </w:pPr>
          </w:p>
        </w:tc>
        <w:tc>
          <w:tcPr>
            <w:tcW w:w="2917" w:type="dxa"/>
            <w:shd w:val="clear" w:color="auto" w:fill="E0E0E0"/>
          </w:tcPr>
          <w:p w14:paraId="7C7F46D6" w14:textId="77777777" w:rsidR="00005179" w:rsidRPr="00B52BF0" w:rsidRDefault="00005179">
            <w:pPr>
              <w:pStyle w:val="TAH"/>
              <w:ind w:right="-99"/>
              <w:jc w:val="left"/>
              <w:rPr>
                <w:bCs/>
              </w:rPr>
            </w:pPr>
            <w:r w:rsidRPr="00B52BF0">
              <w:rPr>
                <w:bCs/>
                <w:sz w:val="20"/>
              </w:rPr>
              <w:t>Study Item</w:t>
            </w:r>
          </w:p>
        </w:tc>
      </w:tr>
    </w:tbl>
    <w:p w14:paraId="183FC04B"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3F1DAFD" w14:textId="77777777" w:rsidTr="00005179">
        <w:trPr>
          <w:cantSplit/>
          <w:jc w:val="center"/>
        </w:trPr>
        <w:tc>
          <w:tcPr>
            <w:tcW w:w="3369" w:type="dxa"/>
            <w:gridSpan w:val="2"/>
            <w:shd w:val="pct15" w:color="auto" w:fill="auto"/>
          </w:tcPr>
          <w:p w14:paraId="60C0AF72" w14:textId="77777777" w:rsidR="00005179" w:rsidRPr="00B52BF0" w:rsidRDefault="00005179">
            <w:pPr>
              <w:pStyle w:val="TAH"/>
              <w:ind w:right="-99"/>
              <w:jc w:val="left"/>
              <w:rPr>
                <w:sz w:val="20"/>
              </w:rPr>
            </w:pPr>
            <w:r w:rsidRPr="00B52BF0">
              <w:rPr>
                <w:sz w:val="20"/>
              </w:rPr>
              <w:t>Normative Work Item:</w:t>
            </w:r>
          </w:p>
          <w:p w14:paraId="5B179D13" w14:textId="77777777" w:rsidR="00005179" w:rsidRPr="00B52BF0" w:rsidRDefault="00005179">
            <w:pPr>
              <w:pStyle w:val="TAH"/>
              <w:ind w:right="-99"/>
              <w:jc w:val="left"/>
              <w:rPr>
                <w:b w:val="0"/>
                <w:bCs/>
                <w:i/>
                <w:iCs/>
                <w:sz w:val="20"/>
              </w:rPr>
            </w:pPr>
            <w:r w:rsidRPr="00B52BF0">
              <w:rPr>
                <w:b w:val="0"/>
                <w:bCs/>
                <w:i/>
                <w:iCs/>
                <w:sz w:val="20"/>
              </w:rPr>
              <w:t>tick applicable boxes below</w:t>
            </w:r>
          </w:p>
        </w:tc>
      </w:tr>
      <w:tr w:rsidR="00005179" w:rsidRPr="00B52BF0" w14:paraId="397AFADE" w14:textId="77777777">
        <w:trPr>
          <w:cantSplit/>
          <w:jc w:val="center"/>
        </w:trPr>
        <w:tc>
          <w:tcPr>
            <w:tcW w:w="452" w:type="dxa"/>
          </w:tcPr>
          <w:p w14:paraId="606AE3C4" w14:textId="77777777" w:rsidR="00005179" w:rsidRPr="00B52BF0" w:rsidRDefault="00005179">
            <w:pPr>
              <w:pStyle w:val="TAC"/>
            </w:pPr>
          </w:p>
        </w:tc>
        <w:tc>
          <w:tcPr>
            <w:tcW w:w="2917" w:type="dxa"/>
            <w:shd w:val="clear" w:color="auto" w:fill="E0E0E0"/>
          </w:tcPr>
          <w:p w14:paraId="7FB0B775" w14:textId="77777777" w:rsidR="00005179" w:rsidRPr="00B52BF0" w:rsidRDefault="00005179">
            <w:pPr>
              <w:pStyle w:val="TAH"/>
              <w:ind w:right="-99"/>
              <w:jc w:val="left"/>
              <w:rPr>
                <w:b w:val="0"/>
                <w:bCs/>
              </w:rPr>
            </w:pPr>
            <w:r w:rsidRPr="00B52BF0">
              <w:rPr>
                <w:b w:val="0"/>
                <w:bCs/>
                <w:sz w:val="20"/>
              </w:rPr>
              <w:t>Stage 1</w:t>
            </w:r>
          </w:p>
        </w:tc>
      </w:tr>
      <w:tr w:rsidR="00005179" w:rsidRPr="00B52BF0" w14:paraId="03C2281B" w14:textId="77777777">
        <w:trPr>
          <w:cantSplit/>
          <w:jc w:val="center"/>
        </w:trPr>
        <w:tc>
          <w:tcPr>
            <w:tcW w:w="452" w:type="dxa"/>
          </w:tcPr>
          <w:p w14:paraId="3DF6D7C3" w14:textId="77777777" w:rsidR="00005179" w:rsidRPr="00B52BF0" w:rsidRDefault="00005179">
            <w:pPr>
              <w:pStyle w:val="TAC"/>
            </w:pPr>
          </w:p>
        </w:tc>
        <w:tc>
          <w:tcPr>
            <w:tcW w:w="2917" w:type="dxa"/>
            <w:shd w:val="clear" w:color="auto" w:fill="E0E0E0"/>
          </w:tcPr>
          <w:p w14:paraId="41C027C2" w14:textId="77777777" w:rsidR="00005179" w:rsidRPr="00B52BF0" w:rsidRDefault="00005179">
            <w:pPr>
              <w:pStyle w:val="TAH"/>
              <w:ind w:right="-99"/>
              <w:jc w:val="left"/>
              <w:rPr>
                <w:b w:val="0"/>
                <w:bCs/>
              </w:rPr>
            </w:pPr>
            <w:r w:rsidRPr="00B52BF0">
              <w:rPr>
                <w:b w:val="0"/>
                <w:bCs/>
                <w:sz w:val="20"/>
              </w:rPr>
              <w:t>Stage 2</w:t>
            </w:r>
          </w:p>
        </w:tc>
      </w:tr>
      <w:tr w:rsidR="00005179" w:rsidRPr="00B52BF0" w14:paraId="71B82599" w14:textId="77777777">
        <w:trPr>
          <w:cantSplit/>
          <w:jc w:val="center"/>
        </w:trPr>
        <w:tc>
          <w:tcPr>
            <w:tcW w:w="452" w:type="dxa"/>
          </w:tcPr>
          <w:p w14:paraId="4A893321" w14:textId="77777777" w:rsidR="00005179" w:rsidRPr="00B52BF0" w:rsidRDefault="00F44BBD">
            <w:pPr>
              <w:pStyle w:val="TAC"/>
            </w:pPr>
            <w:r w:rsidRPr="00B52BF0">
              <w:rPr>
                <w:rFonts w:hint="eastAsia"/>
                <w:lang w:eastAsia="zh-CN"/>
              </w:rPr>
              <w:t>X</w:t>
            </w:r>
          </w:p>
        </w:tc>
        <w:tc>
          <w:tcPr>
            <w:tcW w:w="2917" w:type="dxa"/>
            <w:shd w:val="clear" w:color="auto" w:fill="E0E0E0"/>
          </w:tcPr>
          <w:p w14:paraId="0C7B4FFC" w14:textId="77777777" w:rsidR="00005179" w:rsidRPr="00B52BF0" w:rsidRDefault="00005179">
            <w:pPr>
              <w:pStyle w:val="TAH"/>
              <w:ind w:right="-99"/>
              <w:jc w:val="left"/>
              <w:rPr>
                <w:b w:val="0"/>
                <w:bCs/>
              </w:rPr>
            </w:pPr>
            <w:r w:rsidRPr="00B52BF0">
              <w:rPr>
                <w:b w:val="0"/>
                <w:bCs/>
                <w:sz w:val="20"/>
              </w:rPr>
              <w:t>Stage 3</w:t>
            </w:r>
          </w:p>
        </w:tc>
      </w:tr>
      <w:tr w:rsidR="00005179" w:rsidRPr="00B52BF0" w14:paraId="17F921A1" w14:textId="77777777">
        <w:trPr>
          <w:cantSplit/>
          <w:jc w:val="center"/>
        </w:trPr>
        <w:tc>
          <w:tcPr>
            <w:tcW w:w="452" w:type="dxa"/>
          </w:tcPr>
          <w:p w14:paraId="4087617B" w14:textId="77777777" w:rsidR="00005179" w:rsidRPr="00B52BF0" w:rsidRDefault="00005179">
            <w:pPr>
              <w:pStyle w:val="TAC"/>
            </w:pPr>
          </w:p>
        </w:tc>
        <w:tc>
          <w:tcPr>
            <w:tcW w:w="2917" w:type="dxa"/>
            <w:shd w:val="clear" w:color="auto" w:fill="E0E0E0"/>
          </w:tcPr>
          <w:p w14:paraId="24B3921D" w14:textId="77777777" w:rsidR="00005179" w:rsidRPr="00B52BF0" w:rsidRDefault="00005179">
            <w:pPr>
              <w:pStyle w:val="TAH"/>
              <w:ind w:right="-99"/>
              <w:jc w:val="left"/>
              <w:rPr>
                <w:b w:val="0"/>
                <w:bCs/>
              </w:rPr>
            </w:pPr>
            <w:r w:rsidRPr="00B52BF0">
              <w:rPr>
                <w:b w:val="0"/>
                <w:bCs/>
                <w:sz w:val="20"/>
              </w:rPr>
              <w:t>Other (e.g. testing)</w:t>
            </w:r>
          </w:p>
        </w:tc>
      </w:tr>
    </w:tbl>
    <w:p w14:paraId="4B8BCEB7" w14:textId="77777777" w:rsidR="004876B9" w:rsidRDefault="004876B9" w:rsidP="001C5C86">
      <w:pPr>
        <w:ind w:right="-99"/>
        <w:rPr>
          <w:b/>
        </w:rPr>
      </w:pPr>
    </w:p>
    <w:p w14:paraId="4D862948" w14:textId="77777777" w:rsidR="004876B9" w:rsidRDefault="004876B9" w:rsidP="001C5C86">
      <w:pPr>
        <w:pStyle w:val="Heading3"/>
      </w:pPr>
      <w:r>
        <w:t>2</w:t>
      </w:r>
      <w:r w:rsidR="00A36378">
        <w:t>.</w:t>
      </w:r>
      <w:r w:rsidR="00765028">
        <w:t>2</w:t>
      </w:r>
      <w:r>
        <w:tab/>
      </w:r>
      <w:r w:rsidR="004260A5">
        <w:t>Parent Work Item</w:t>
      </w:r>
    </w:p>
    <w:p w14:paraId="2EEA9117"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275"/>
        <w:gridCol w:w="1418"/>
        <w:gridCol w:w="5386"/>
      </w:tblGrid>
      <w:tr w:rsidR="008835FC" w:rsidRPr="00B52BF0" w14:paraId="0A140C49" w14:textId="77777777" w:rsidTr="009A6092">
        <w:tc>
          <w:tcPr>
            <w:tcW w:w="10314" w:type="dxa"/>
            <w:gridSpan w:val="4"/>
            <w:shd w:val="clear" w:color="auto" w:fill="E0E0E0"/>
          </w:tcPr>
          <w:p w14:paraId="77CCE257" w14:textId="77777777" w:rsidR="008835FC" w:rsidRPr="00B52BF0" w:rsidRDefault="008835FC" w:rsidP="00495840">
            <w:pPr>
              <w:pStyle w:val="TAH"/>
              <w:ind w:right="-99"/>
              <w:jc w:val="left"/>
            </w:pPr>
            <w:r w:rsidRPr="00B52BF0">
              <w:t xml:space="preserve">Parent Work / Study Items </w:t>
            </w:r>
          </w:p>
        </w:tc>
      </w:tr>
      <w:tr w:rsidR="008835FC" w:rsidRPr="00B52BF0" w14:paraId="1B31E664" w14:textId="77777777" w:rsidTr="00F44BBD">
        <w:tc>
          <w:tcPr>
            <w:tcW w:w="2235" w:type="dxa"/>
            <w:shd w:val="clear" w:color="auto" w:fill="E0E0E0"/>
          </w:tcPr>
          <w:p w14:paraId="3E27F68E" w14:textId="77777777" w:rsidR="008835FC" w:rsidRPr="00B52BF0" w:rsidDel="00C02DF6" w:rsidRDefault="008835FC" w:rsidP="001C5C86">
            <w:pPr>
              <w:pStyle w:val="TAH"/>
              <w:ind w:right="-99"/>
              <w:jc w:val="left"/>
            </w:pPr>
            <w:r w:rsidRPr="00B52BF0">
              <w:t>Acronym</w:t>
            </w:r>
          </w:p>
        </w:tc>
        <w:tc>
          <w:tcPr>
            <w:tcW w:w="1275" w:type="dxa"/>
            <w:shd w:val="clear" w:color="auto" w:fill="E0E0E0"/>
          </w:tcPr>
          <w:p w14:paraId="1E2A7B9B" w14:textId="77777777" w:rsidR="008835FC" w:rsidRPr="00B52BF0" w:rsidDel="00C02DF6" w:rsidRDefault="008835FC" w:rsidP="001C5C86">
            <w:pPr>
              <w:pStyle w:val="TAH"/>
              <w:ind w:right="-99"/>
              <w:jc w:val="left"/>
            </w:pPr>
            <w:r w:rsidRPr="00B52BF0">
              <w:t>Working Group</w:t>
            </w:r>
          </w:p>
        </w:tc>
        <w:tc>
          <w:tcPr>
            <w:tcW w:w="1418" w:type="dxa"/>
            <w:shd w:val="clear" w:color="auto" w:fill="E0E0E0"/>
          </w:tcPr>
          <w:p w14:paraId="5ED4B0DD" w14:textId="77777777" w:rsidR="008835FC" w:rsidRPr="00B52BF0" w:rsidRDefault="008835FC" w:rsidP="001C5C86">
            <w:pPr>
              <w:pStyle w:val="TAH"/>
              <w:ind w:right="-99"/>
              <w:jc w:val="left"/>
            </w:pPr>
            <w:r w:rsidRPr="00B52BF0">
              <w:t>Unique ID</w:t>
            </w:r>
          </w:p>
        </w:tc>
        <w:tc>
          <w:tcPr>
            <w:tcW w:w="5386" w:type="dxa"/>
            <w:shd w:val="clear" w:color="auto" w:fill="E0E0E0"/>
          </w:tcPr>
          <w:p w14:paraId="2091FA09" w14:textId="77777777" w:rsidR="008835FC" w:rsidRPr="00B52BF0" w:rsidRDefault="008835FC" w:rsidP="001C5C86">
            <w:pPr>
              <w:pStyle w:val="TAH"/>
              <w:ind w:right="-99"/>
              <w:jc w:val="left"/>
            </w:pPr>
            <w:r w:rsidRPr="00B52BF0">
              <w:t>Title (as in 3GPP Work Plan)</w:t>
            </w:r>
          </w:p>
        </w:tc>
      </w:tr>
      <w:tr w:rsidR="00F44BBD" w:rsidRPr="00B52BF0" w14:paraId="67AC1849" w14:textId="77777777" w:rsidTr="00F44BBD">
        <w:tc>
          <w:tcPr>
            <w:tcW w:w="2235" w:type="dxa"/>
          </w:tcPr>
          <w:p w14:paraId="646049DE"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FS_Netw_Energy_NR</w:t>
            </w:r>
            <w:proofErr w:type="spellEnd"/>
          </w:p>
        </w:tc>
        <w:tc>
          <w:tcPr>
            <w:tcW w:w="1275" w:type="dxa"/>
          </w:tcPr>
          <w:p w14:paraId="5CFEA4AF" w14:textId="77777777" w:rsidR="00F44BBD" w:rsidRPr="00B52BF0" w:rsidRDefault="00F44BBD" w:rsidP="00F44BBD">
            <w:pPr>
              <w:pStyle w:val="TAL"/>
              <w:rPr>
                <w:rFonts w:ascii="Times New Roman" w:hAnsi="Times New Roman"/>
                <w:sz w:val="20"/>
              </w:rPr>
            </w:pPr>
            <w:r w:rsidRPr="00B52BF0">
              <w:rPr>
                <w:rFonts w:ascii="Times New Roman" w:hAnsi="Times New Roman"/>
                <w:sz w:val="20"/>
                <w:lang w:eastAsia="zh-CN"/>
              </w:rPr>
              <w:t>RAN1</w:t>
            </w:r>
          </w:p>
        </w:tc>
        <w:tc>
          <w:tcPr>
            <w:tcW w:w="1418" w:type="dxa"/>
          </w:tcPr>
          <w:p w14:paraId="3000C20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940080</w:t>
            </w:r>
          </w:p>
        </w:tc>
        <w:tc>
          <w:tcPr>
            <w:tcW w:w="5386" w:type="dxa"/>
          </w:tcPr>
          <w:p w14:paraId="281FD145" w14:textId="77777777" w:rsidR="00F44BBD" w:rsidRPr="00D15681" w:rsidRDefault="00F44BBD" w:rsidP="00F44BBD">
            <w:pPr>
              <w:pStyle w:val="tah0"/>
              <w:rPr>
                <w:sz w:val="20"/>
                <w:szCs w:val="20"/>
              </w:rPr>
            </w:pPr>
            <w:r w:rsidRPr="00D15681">
              <w:rPr>
                <w:rFonts w:eastAsia="SimSun"/>
                <w:sz w:val="20"/>
                <w:szCs w:val="20"/>
                <w:lang w:val="en-GB"/>
              </w:rPr>
              <w:t>Study on network energy savings for NR</w:t>
            </w:r>
          </w:p>
        </w:tc>
      </w:tr>
      <w:tr w:rsidR="00F44BBD" w:rsidRPr="00B52BF0" w14:paraId="43646ACE" w14:textId="77777777" w:rsidTr="00F44BBD">
        <w:tc>
          <w:tcPr>
            <w:tcW w:w="2235" w:type="dxa"/>
          </w:tcPr>
          <w:p w14:paraId="502C88A7"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Netw_Energy_NR</w:t>
            </w:r>
            <w:proofErr w:type="spellEnd"/>
          </w:p>
        </w:tc>
        <w:tc>
          <w:tcPr>
            <w:tcW w:w="1275" w:type="dxa"/>
          </w:tcPr>
          <w:p w14:paraId="57834A3B" w14:textId="77777777" w:rsidR="00F44BBD" w:rsidRPr="00B52BF0" w:rsidRDefault="00F44BBD" w:rsidP="00F44BBD">
            <w:pPr>
              <w:pStyle w:val="TAL"/>
              <w:rPr>
                <w:rFonts w:ascii="Times New Roman" w:hAnsi="Times New Roman"/>
                <w:sz w:val="20"/>
                <w:lang w:eastAsia="zh-CN"/>
              </w:rPr>
            </w:pPr>
            <w:r w:rsidRPr="00B52BF0">
              <w:rPr>
                <w:rFonts w:ascii="Times New Roman" w:hAnsi="Times New Roman"/>
                <w:sz w:val="20"/>
                <w:lang w:eastAsia="zh-CN"/>
              </w:rPr>
              <w:t>RAN1</w:t>
            </w:r>
          </w:p>
        </w:tc>
        <w:tc>
          <w:tcPr>
            <w:tcW w:w="1418" w:type="dxa"/>
          </w:tcPr>
          <w:p w14:paraId="62C391E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981037</w:t>
            </w:r>
          </w:p>
        </w:tc>
        <w:tc>
          <w:tcPr>
            <w:tcW w:w="5386" w:type="dxa"/>
          </w:tcPr>
          <w:p w14:paraId="03C1F86F" w14:textId="77777777" w:rsidR="00F44BBD" w:rsidRPr="00D15681" w:rsidRDefault="00F44BBD" w:rsidP="00EB79CB">
            <w:pPr>
              <w:pStyle w:val="tah0"/>
              <w:rPr>
                <w:rFonts w:eastAsia="SimSun"/>
                <w:sz w:val="20"/>
                <w:szCs w:val="20"/>
                <w:lang w:val="en-GB"/>
              </w:rPr>
            </w:pPr>
            <w:r>
              <w:rPr>
                <w:rFonts w:eastAsia="SimSun"/>
                <w:sz w:val="20"/>
                <w:szCs w:val="20"/>
                <w:lang w:val="en-GB"/>
              </w:rPr>
              <w:t>N</w:t>
            </w:r>
            <w:r w:rsidRPr="00D15681">
              <w:rPr>
                <w:rFonts w:eastAsia="SimSun"/>
                <w:sz w:val="20"/>
                <w:szCs w:val="20"/>
                <w:lang w:val="en-GB"/>
              </w:rPr>
              <w:t>etwork energy savings for NR</w:t>
            </w:r>
            <w:r w:rsidR="00EB79CB">
              <w:rPr>
                <w:rFonts w:eastAsia="SimSun"/>
                <w:sz w:val="20"/>
                <w:szCs w:val="20"/>
                <w:lang w:val="en-GB"/>
              </w:rPr>
              <w:t xml:space="preserve"> (Release 18)</w:t>
            </w:r>
          </w:p>
        </w:tc>
      </w:tr>
    </w:tbl>
    <w:p w14:paraId="7E62285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6B19035"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B52BF0" w14:paraId="5C80A72C" w14:textId="77777777" w:rsidTr="00171925">
        <w:tc>
          <w:tcPr>
            <w:tcW w:w="10314" w:type="dxa"/>
            <w:gridSpan w:val="4"/>
            <w:shd w:val="clear" w:color="auto" w:fill="E0E0E0"/>
          </w:tcPr>
          <w:p w14:paraId="34F60092" w14:textId="77777777" w:rsidR="008835FC" w:rsidRPr="00B52BF0" w:rsidRDefault="008835FC" w:rsidP="001C5C86">
            <w:pPr>
              <w:pStyle w:val="TAH"/>
              <w:ind w:right="-99"/>
              <w:jc w:val="left"/>
            </w:pPr>
            <w:r w:rsidRPr="00B52BF0">
              <w:t>Other related Work</w:t>
            </w:r>
            <w:r w:rsidR="00163676" w:rsidRPr="00B52BF0">
              <w:t>/Study</w:t>
            </w:r>
            <w:r w:rsidRPr="00B52BF0">
              <w:t xml:space="preserve"> Items (if any)</w:t>
            </w:r>
          </w:p>
        </w:tc>
      </w:tr>
      <w:tr w:rsidR="00163676" w:rsidRPr="00B52BF0" w14:paraId="4EA576E9" w14:textId="77777777" w:rsidTr="00163676">
        <w:tc>
          <w:tcPr>
            <w:tcW w:w="1242" w:type="dxa"/>
            <w:shd w:val="clear" w:color="auto" w:fill="E0E0E0"/>
          </w:tcPr>
          <w:p w14:paraId="4E9A1D6C" w14:textId="77777777" w:rsidR="00163676" w:rsidRPr="00B52BF0" w:rsidRDefault="00163676" w:rsidP="00163676">
            <w:pPr>
              <w:spacing w:after="0"/>
              <w:ind w:right="-96"/>
              <w:rPr>
                <w:rFonts w:ascii="Arial" w:hAnsi="Arial" w:cs="Arial"/>
                <w:b/>
                <w:bCs/>
                <w:sz w:val="18"/>
                <w:szCs w:val="18"/>
              </w:rPr>
            </w:pPr>
            <w:r w:rsidRPr="00B52BF0">
              <w:rPr>
                <w:rFonts w:ascii="Arial" w:hAnsi="Arial" w:cs="Arial"/>
                <w:b/>
                <w:bCs/>
                <w:color w:val="0000FF"/>
                <w:sz w:val="18"/>
                <w:szCs w:val="18"/>
              </w:rPr>
              <w:t>Acronym</w:t>
            </w:r>
          </w:p>
        </w:tc>
        <w:tc>
          <w:tcPr>
            <w:tcW w:w="1134" w:type="dxa"/>
            <w:shd w:val="clear" w:color="auto" w:fill="E0E0E0"/>
          </w:tcPr>
          <w:p w14:paraId="09679B4B" w14:textId="77777777" w:rsidR="00163676" w:rsidRPr="00B52BF0" w:rsidRDefault="00163676" w:rsidP="008835FC">
            <w:pPr>
              <w:pStyle w:val="TAH"/>
              <w:ind w:right="-99"/>
              <w:jc w:val="left"/>
            </w:pPr>
            <w:r w:rsidRPr="00B52BF0">
              <w:t>Unique ID</w:t>
            </w:r>
          </w:p>
        </w:tc>
        <w:tc>
          <w:tcPr>
            <w:tcW w:w="3402" w:type="dxa"/>
            <w:shd w:val="clear" w:color="auto" w:fill="E0E0E0"/>
          </w:tcPr>
          <w:p w14:paraId="66BD44AA" w14:textId="77777777" w:rsidR="00163676" w:rsidRPr="00B52BF0" w:rsidRDefault="00163676" w:rsidP="008835FC">
            <w:pPr>
              <w:pStyle w:val="TAH"/>
              <w:ind w:right="-99"/>
              <w:jc w:val="left"/>
            </w:pPr>
            <w:r w:rsidRPr="00B52BF0">
              <w:t>Title</w:t>
            </w:r>
          </w:p>
        </w:tc>
        <w:tc>
          <w:tcPr>
            <w:tcW w:w="4536" w:type="dxa"/>
            <w:shd w:val="clear" w:color="auto" w:fill="E0E0E0"/>
          </w:tcPr>
          <w:p w14:paraId="06002559" w14:textId="77777777" w:rsidR="00163676" w:rsidRPr="00B52BF0" w:rsidRDefault="00163676" w:rsidP="008835FC">
            <w:pPr>
              <w:pStyle w:val="TAH"/>
              <w:ind w:right="-99"/>
              <w:jc w:val="left"/>
            </w:pPr>
            <w:r w:rsidRPr="00B52BF0">
              <w:t>Nature of relationship</w:t>
            </w:r>
          </w:p>
        </w:tc>
      </w:tr>
      <w:tr w:rsidR="00F44BBD" w:rsidRPr="00B52BF0" w14:paraId="05AB1383" w14:textId="77777777" w:rsidTr="00163676">
        <w:tc>
          <w:tcPr>
            <w:tcW w:w="1242" w:type="dxa"/>
          </w:tcPr>
          <w:p w14:paraId="3CCFAF99" w14:textId="77777777" w:rsidR="00F44BBD" w:rsidRPr="00B52BF0" w:rsidRDefault="00F44BBD" w:rsidP="00F44BBD">
            <w:pPr>
              <w:pStyle w:val="TAL"/>
            </w:pPr>
            <w:r w:rsidRPr="00B52BF0">
              <w:rPr>
                <w:rFonts w:cs="Arial"/>
                <w:color w:val="000000"/>
                <w:szCs w:val="18"/>
              </w:rPr>
              <w:t>EE_5G</w:t>
            </w:r>
          </w:p>
        </w:tc>
        <w:tc>
          <w:tcPr>
            <w:tcW w:w="1134" w:type="dxa"/>
          </w:tcPr>
          <w:p w14:paraId="06904A1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810023</w:t>
            </w:r>
          </w:p>
        </w:tc>
        <w:tc>
          <w:tcPr>
            <w:tcW w:w="3402" w:type="dxa"/>
          </w:tcPr>
          <w:p w14:paraId="68770F19"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Energy Efficiency of 5G</w:t>
            </w:r>
          </w:p>
        </w:tc>
        <w:tc>
          <w:tcPr>
            <w:tcW w:w="4536" w:type="dxa"/>
          </w:tcPr>
          <w:p w14:paraId="3A8B1B82" w14:textId="77777777" w:rsidR="00F44BBD" w:rsidRPr="00D15681" w:rsidRDefault="00F44BBD" w:rsidP="00F44BBD">
            <w:pPr>
              <w:pStyle w:val="tah0"/>
              <w:rPr>
                <w:sz w:val="20"/>
                <w:szCs w:val="20"/>
              </w:rPr>
            </w:pPr>
            <w:r w:rsidRPr="00D15681">
              <w:rPr>
                <w:sz w:val="20"/>
                <w:szCs w:val="20"/>
              </w:rPr>
              <w:t>Definition of energy efficiency (EE) KPI for NG-RAN, use cases, requirements and procedures for collecting performance measurements (namely data volume measurements and PEE (Power, Energy and Environment) parameters from 5G base stations (TS28.310)</w:t>
            </w:r>
          </w:p>
        </w:tc>
      </w:tr>
      <w:tr w:rsidR="00F44BBD" w:rsidRPr="00B52BF0" w14:paraId="1F8F126C" w14:textId="77777777" w:rsidTr="00163676">
        <w:tc>
          <w:tcPr>
            <w:tcW w:w="1242" w:type="dxa"/>
          </w:tcPr>
          <w:p w14:paraId="0F182E6F" w14:textId="77777777" w:rsidR="00F44BBD" w:rsidRPr="00B52BF0" w:rsidRDefault="00F44BBD" w:rsidP="00F44BBD">
            <w:pPr>
              <w:pStyle w:val="TAL"/>
            </w:pPr>
            <w:r w:rsidRPr="00B52BF0">
              <w:rPr>
                <w:color w:val="000000"/>
                <w:szCs w:val="18"/>
              </w:rPr>
              <w:t>FS_EE_5G</w:t>
            </w:r>
          </w:p>
        </w:tc>
        <w:tc>
          <w:tcPr>
            <w:tcW w:w="1134" w:type="dxa"/>
          </w:tcPr>
          <w:p w14:paraId="2DBA016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760064</w:t>
            </w:r>
          </w:p>
        </w:tc>
        <w:tc>
          <w:tcPr>
            <w:tcW w:w="3402" w:type="dxa"/>
          </w:tcPr>
          <w:p w14:paraId="53D3FB1F"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system and functional aspects of Energy Efficiency in 5G networks</w:t>
            </w:r>
          </w:p>
        </w:tc>
        <w:tc>
          <w:tcPr>
            <w:tcW w:w="4536" w:type="dxa"/>
          </w:tcPr>
          <w:p w14:paraId="0655AB08" w14:textId="77777777" w:rsidR="00F44BBD" w:rsidRPr="00D15681" w:rsidRDefault="00F44BBD" w:rsidP="00F44BBD">
            <w:pPr>
              <w:pStyle w:val="tah0"/>
              <w:rPr>
                <w:sz w:val="20"/>
                <w:szCs w:val="20"/>
              </w:rPr>
            </w:pPr>
            <w:r w:rsidRPr="00D15681">
              <w:rPr>
                <w:sz w:val="20"/>
                <w:szCs w:val="20"/>
              </w:rPr>
              <w:t>Study Item that lead to WI on Energy Efficiency of 5G</w:t>
            </w:r>
          </w:p>
        </w:tc>
      </w:tr>
      <w:tr w:rsidR="00F44BBD" w:rsidRPr="00B52BF0" w14:paraId="5CD56286" w14:textId="77777777" w:rsidTr="00163676">
        <w:tc>
          <w:tcPr>
            <w:tcW w:w="1242" w:type="dxa"/>
          </w:tcPr>
          <w:p w14:paraId="4EC27BC5" w14:textId="77777777" w:rsidR="00F44BBD" w:rsidRPr="00B52BF0" w:rsidRDefault="00F44BBD" w:rsidP="00F44BBD">
            <w:pPr>
              <w:pStyle w:val="TAL"/>
            </w:pPr>
            <w:r w:rsidRPr="00B52BF0">
              <w:rPr>
                <w:color w:val="000000"/>
                <w:szCs w:val="18"/>
              </w:rPr>
              <w:t>FS_ENEFF</w:t>
            </w:r>
          </w:p>
        </w:tc>
        <w:tc>
          <w:tcPr>
            <w:tcW w:w="1134" w:type="dxa"/>
          </w:tcPr>
          <w:p w14:paraId="161319C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710049</w:t>
            </w:r>
          </w:p>
        </w:tc>
        <w:tc>
          <w:tcPr>
            <w:tcW w:w="3402" w:type="dxa"/>
          </w:tcPr>
          <w:p w14:paraId="75D169CB"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Energy Efficiency Aspects of 3GPP Standards</w:t>
            </w:r>
          </w:p>
        </w:tc>
        <w:tc>
          <w:tcPr>
            <w:tcW w:w="4536" w:type="dxa"/>
          </w:tcPr>
          <w:p w14:paraId="7DD483E8" w14:textId="77777777" w:rsidR="00F44BBD" w:rsidRPr="00D15681" w:rsidRDefault="00F44BBD" w:rsidP="00F44BBD">
            <w:pPr>
              <w:pStyle w:val="tah0"/>
              <w:rPr>
                <w:sz w:val="20"/>
                <w:szCs w:val="20"/>
              </w:rPr>
            </w:pPr>
            <w:r w:rsidRPr="00D15681">
              <w:rPr>
                <w:sz w:val="20"/>
                <w:szCs w:val="20"/>
              </w:rPr>
              <w:t>SA study item</w:t>
            </w:r>
          </w:p>
        </w:tc>
      </w:tr>
      <w:tr w:rsidR="00F44BBD" w:rsidRPr="00B52BF0" w14:paraId="463DEB97" w14:textId="77777777" w:rsidTr="00163676">
        <w:tc>
          <w:tcPr>
            <w:tcW w:w="1242" w:type="dxa"/>
          </w:tcPr>
          <w:p w14:paraId="0131A9A4" w14:textId="77777777" w:rsidR="00F44BBD" w:rsidRPr="00B52BF0" w:rsidRDefault="00F44BBD" w:rsidP="00F44BBD">
            <w:pPr>
              <w:pStyle w:val="TAL"/>
              <w:rPr>
                <w:lang w:eastAsia="zh-CN"/>
              </w:rPr>
            </w:pPr>
            <w:proofErr w:type="spellStart"/>
            <w:r w:rsidRPr="00B52BF0">
              <w:rPr>
                <w:color w:val="000000"/>
                <w:szCs w:val="18"/>
              </w:rPr>
              <w:t>FS_NG_SReq</w:t>
            </w:r>
            <w:proofErr w:type="spellEnd"/>
          </w:p>
        </w:tc>
        <w:tc>
          <w:tcPr>
            <w:tcW w:w="1134" w:type="dxa"/>
          </w:tcPr>
          <w:p w14:paraId="6945AED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700058</w:t>
            </w:r>
          </w:p>
        </w:tc>
        <w:tc>
          <w:tcPr>
            <w:tcW w:w="3402" w:type="dxa"/>
          </w:tcPr>
          <w:p w14:paraId="3150C1FA"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Scenarios and Requirements for Next Generation Access Technologies</w:t>
            </w:r>
          </w:p>
        </w:tc>
        <w:tc>
          <w:tcPr>
            <w:tcW w:w="4536" w:type="dxa"/>
          </w:tcPr>
          <w:p w14:paraId="022E534A" w14:textId="77777777" w:rsidR="00F44BBD" w:rsidRPr="00D15681" w:rsidRDefault="00F44BBD" w:rsidP="00F44BBD">
            <w:pPr>
              <w:pStyle w:val="tah0"/>
              <w:rPr>
                <w:sz w:val="20"/>
                <w:szCs w:val="20"/>
              </w:rPr>
            </w:pPr>
            <w:r w:rsidRPr="00D15681">
              <w:rPr>
                <w:sz w:val="20"/>
                <w:szCs w:val="20"/>
              </w:rPr>
              <w:t>RAN study item</w:t>
            </w:r>
          </w:p>
        </w:tc>
      </w:tr>
      <w:tr w:rsidR="00F44BBD" w:rsidRPr="00B52BF0" w14:paraId="7843C55E" w14:textId="77777777" w:rsidTr="00163676">
        <w:tc>
          <w:tcPr>
            <w:tcW w:w="1242" w:type="dxa"/>
          </w:tcPr>
          <w:p w14:paraId="5083D20E" w14:textId="77777777" w:rsidR="00F44BBD" w:rsidRPr="00B52BF0" w:rsidRDefault="00F44BBD" w:rsidP="00F44BBD">
            <w:pPr>
              <w:pStyle w:val="TAL"/>
            </w:pPr>
            <w:r w:rsidRPr="00B52BF0">
              <w:rPr>
                <w:color w:val="000000"/>
                <w:szCs w:val="18"/>
              </w:rPr>
              <w:t>SON_5G</w:t>
            </w:r>
          </w:p>
        </w:tc>
        <w:tc>
          <w:tcPr>
            <w:tcW w:w="1134" w:type="dxa"/>
          </w:tcPr>
          <w:p w14:paraId="6C1E378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850030</w:t>
            </w:r>
          </w:p>
        </w:tc>
        <w:tc>
          <w:tcPr>
            <w:tcW w:w="3402" w:type="dxa"/>
          </w:tcPr>
          <w:p w14:paraId="5E452B1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Self-Organizing Networks (SON) for 5G networks</w:t>
            </w:r>
          </w:p>
        </w:tc>
        <w:tc>
          <w:tcPr>
            <w:tcW w:w="4536" w:type="dxa"/>
          </w:tcPr>
          <w:p w14:paraId="1E9293FB" w14:textId="77777777" w:rsidR="00F44BBD" w:rsidRPr="00D15681" w:rsidRDefault="00F44BBD" w:rsidP="00F44BBD">
            <w:pPr>
              <w:pStyle w:val="tah0"/>
              <w:rPr>
                <w:sz w:val="20"/>
                <w:szCs w:val="20"/>
              </w:rPr>
            </w:pPr>
            <w:r w:rsidRPr="00D15681">
              <w:rPr>
                <w:sz w:val="20"/>
                <w:szCs w:val="20"/>
              </w:rPr>
              <w:t>Energy Saving NRM based on SON NRM</w:t>
            </w:r>
          </w:p>
        </w:tc>
      </w:tr>
    </w:tbl>
    <w:p w14:paraId="5AF7A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0437A1" w14:textId="77777777" w:rsidR="003B3A93" w:rsidRDefault="003B3A93" w:rsidP="00D521C1">
      <w:pPr>
        <w:spacing w:after="0"/>
        <w:ind w:right="-96"/>
        <w:rPr>
          <w:color w:val="0000FF"/>
        </w:rPr>
      </w:pPr>
    </w:p>
    <w:p w14:paraId="3ED70EE1"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B629D16" w14:textId="77777777" w:rsidR="00F44BBD" w:rsidRPr="00D26FF4" w:rsidRDefault="00F44BBD" w:rsidP="00F44BBD">
      <w:pPr>
        <w:jc w:val="both"/>
      </w:pPr>
      <w:r w:rsidRPr="00D26FF4">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71313C8A" w14:textId="77777777" w:rsidR="00F44BBD" w:rsidRPr="00D26FF4" w:rsidRDefault="00F44BBD" w:rsidP="00F44BBD">
      <w:pPr>
        <w:jc w:val="both"/>
      </w:pPr>
      <w:r w:rsidRPr="00D26FF4">
        <w:t>Energy consumption has become a key part of the operators’ OPEX. According to the report from GSMA [1], the energy cost on mobile networks accounts for ~23% of the total operator cost. Most of the energy consumption comes from the radio access network and in particular from the Active Antenna Unit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08EC7B63" w14:textId="77777777" w:rsidR="00F44BBD" w:rsidRPr="00D26FF4" w:rsidRDefault="00F44BBD" w:rsidP="00F44BBD">
      <w:pPr>
        <w:jc w:val="both"/>
        <w:rPr>
          <w:lang w:eastAsia="zh-CN"/>
        </w:rPr>
      </w:pPr>
      <w:r w:rsidRPr="00D26FF4">
        <w:rPr>
          <w:rFonts w:hint="eastAsia"/>
          <w:lang w:eastAsia="zh-CN"/>
        </w:rPr>
        <w:t>D</w:t>
      </w:r>
      <w:r w:rsidRPr="00D26FF4">
        <w:rPr>
          <w:lang w:eastAsia="zh-CN"/>
        </w:rPr>
        <w:t xml:space="preserve">uring the study in the SI phase [2], the network energy consumption model for the base station (BS) was defined including the reference configurations for FR1 TDD/FDD and FR2, the deep/light/micro sleep power states with </w:t>
      </w:r>
      <w:r w:rsidRPr="00D26FF4">
        <w:rPr>
          <w:lang w:eastAsia="zh-CN"/>
        </w:rPr>
        <w:lastRenderedPageBreak/>
        <w:t xml:space="preserve">corresponding relative power, transition time and energy consumption among different power states based on two types of BS categories, and the scaling rules for the active DL/UL power states considering BS power split by a static part of power and a dynamic part of power with the latter part reflecting the dynamic power consumption with respect to transmission/reception resource configurations in time, frequency, spatial and power domains. In addition, evaluation methodology and assumptions were achieved to study and evaluate the network energy saving gains for potential techniques with respect to other KPI including UPT, access delay, UE power consumption, etc.  </w:t>
      </w:r>
    </w:p>
    <w:p w14:paraId="7346452D" w14:textId="77777777" w:rsidR="00F44BBD" w:rsidRPr="00971F21" w:rsidRDefault="00F44BBD" w:rsidP="00F44BBD">
      <w:pPr>
        <w:rPr>
          <w:lang w:eastAsia="zh-CN"/>
        </w:rPr>
      </w:pPr>
      <w:r w:rsidRPr="00971F21">
        <w:rPr>
          <w:rFonts w:hint="eastAsia"/>
          <w:lang w:eastAsia="zh-CN"/>
        </w:rPr>
        <w:t>B</w:t>
      </w:r>
      <w:r w:rsidRPr="00971F21">
        <w:rPr>
          <w:lang w:eastAsia="zh-CN"/>
        </w:rPr>
        <w:t xml:space="preserve">ased on the agreed BS energy consumption model, and the evaluation methodology and assumptions, potential network energy saving techniques in various domains were evaluated with respect to the energy saving gains and the corresponding performance impact considering the above KPIs. The studied techniques are classified into time, frequency, spatial and power domains, and the technical descriptions as well as the legacy UE and specification impacts are summarized in the technical report [2]. The techniques in time and frequency domains mainly aim to reduce the power consumption for dynamic part by trying to </w:t>
      </w:r>
      <w:proofErr w:type="spellStart"/>
      <w:r w:rsidRPr="00971F21">
        <w:rPr>
          <w:lang w:eastAsia="zh-CN"/>
        </w:rPr>
        <w:t>shutdown</w:t>
      </w:r>
      <w:proofErr w:type="spellEnd"/>
      <w:r w:rsidRPr="00971F21">
        <w:rPr>
          <w:lang w:eastAsia="zh-CN"/>
        </w:rPr>
        <w:t xml:space="preserve"> more symbols on one or more carriers to achieve BS micro sleep, and even the static power part by enlarging the interval between the contiguous active transmission/reception occasions to achieve BS light</w:t>
      </w:r>
      <w:r w:rsidRPr="00971F21">
        <w:rPr>
          <w:rFonts w:hint="eastAsia"/>
          <w:lang w:eastAsia="zh-CN"/>
        </w:rPr>
        <w:t>/</w:t>
      </w:r>
      <w:r w:rsidRPr="00971F21">
        <w:rPr>
          <w:lang w:eastAsia="zh-CN"/>
        </w:rPr>
        <w:t xml:space="preserve">deep sleep. The techniques in spatial and power domains mainly aim to reduce the power consumption of the TRX chains and PAs by trying to </w:t>
      </w:r>
      <w:proofErr w:type="spellStart"/>
      <w:r w:rsidRPr="00971F21">
        <w:rPr>
          <w:lang w:eastAsia="zh-CN"/>
        </w:rPr>
        <w:t>shutdown</w:t>
      </w:r>
      <w:proofErr w:type="spellEnd"/>
      <w:r w:rsidRPr="00971F21">
        <w:rPr>
          <w:lang w:eastAsia="zh-CN"/>
        </w:rPr>
        <w:t xml:space="preserve"> more spatial elements and/or reduce transmission power/power spectrum density, or increase the PA efficiency. As shown in Section 7 in TR 38.864 [2], some of the studied techniques are beneficial for </w:t>
      </w:r>
      <w:r w:rsidRPr="00971F21">
        <w:t>network energy savings.</w:t>
      </w:r>
      <w:r w:rsidRPr="00971F21">
        <w:rPr>
          <w:lang w:eastAsia="zh-CN"/>
        </w:rPr>
        <w:t xml:space="preserve"> </w:t>
      </w:r>
    </w:p>
    <w:p w14:paraId="69D8C2BC" w14:textId="77777777" w:rsidR="00F44BBD" w:rsidRPr="00971F21" w:rsidRDefault="00F44BBD" w:rsidP="00F44BBD">
      <w:pPr>
        <w:rPr>
          <w:lang w:eastAsia="zh-CN"/>
        </w:rPr>
      </w:pPr>
      <w:r w:rsidRPr="00971F21">
        <w:rPr>
          <w:lang w:eastAsia="zh-CN"/>
        </w:rPr>
        <w:t xml:space="preserve">The Rel-18 work item on network energy savings for NR led to the specification of some of the techniques that were found beneficial in the study, primarily for RRC Connected, user specific signals and channels, and low load scenarios. The techniques specified in Rel-18 include </w:t>
      </w:r>
      <w:r w:rsidRPr="00971F21">
        <w:rPr>
          <w:bCs/>
        </w:rPr>
        <w:t xml:space="preserve">SSB-less </w:t>
      </w:r>
      <w:proofErr w:type="spellStart"/>
      <w:r w:rsidRPr="00971F21">
        <w:rPr>
          <w:bCs/>
        </w:rPr>
        <w:t>SCell</w:t>
      </w:r>
      <w:proofErr w:type="spellEnd"/>
      <w:r w:rsidRPr="00971F21">
        <w:rPr>
          <w:bCs/>
        </w:rPr>
        <w:t xml:space="preserve"> operation for inter-band CA for FR1 and co-located cells, enhancement on cell DTX/DRX mechanism including the alignment of cell DTX/DRX and UE DRX in RRC_CONNECTED mode, inter-node information exchange on cell DTX/DRX, techniques in spatial and power domains </w:t>
      </w:r>
      <w:r w:rsidRPr="00971F21">
        <w:rPr>
          <w:bCs/>
          <w:lang w:val="en-US" w:eastAsia="zh-CN"/>
        </w:rPr>
        <w:t xml:space="preserve">to enable efficient adaptation of spatial elements as well as efficient adaptation of power offset values between PDSCH and CSI-RS, as well as mechanisms </w:t>
      </w:r>
      <w:r w:rsidRPr="00971F21">
        <w:rPr>
          <w:bCs/>
        </w:rPr>
        <w:t>to prevent legacy UEs camping on cells adopting the Rel-18 NES techniques, CHO procedure enhancement(s), and inter-node beam activation and enhancements on restricting paging in a limited area, and the corresponding RRM/RF core requirements</w:t>
      </w:r>
      <w:r w:rsidRPr="00971F21">
        <w:rPr>
          <w:lang w:eastAsia="zh-CN"/>
        </w:rPr>
        <w:t>.</w:t>
      </w:r>
    </w:p>
    <w:p w14:paraId="3BB39C03" w14:textId="3BD1794D" w:rsidR="00F44BBD" w:rsidRDefault="00F44BBD" w:rsidP="00F44BBD">
      <w:pPr>
        <w:rPr>
          <w:ins w:id="6" w:author="Chris Pudney 32" w:date="2024-03-11T15:50:00Z"/>
          <w:lang w:eastAsia="zh-CN"/>
        </w:rPr>
      </w:pPr>
      <w:r w:rsidRPr="00971F21">
        <w:rPr>
          <w:lang w:eastAsia="zh-CN"/>
        </w:rPr>
        <w:t>Some other techniques also found to be beneficial in the study were not yet specified in Rel-18. This Rel-19 work item aims to specify further network energy savings targeting the beneficial techniques studied in Rel-18</w:t>
      </w:r>
      <w:r w:rsidR="003E5509">
        <w:rPr>
          <w:lang w:eastAsia="zh-CN"/>
        </w:rPr>
        <w:t>,</w:t>
      </w:r>
      <w:r w:rsidRPr="00971F21">
        <w:rPr>
          <w:lang w:eastAsia="zh-CN"/>
        </w:rPr>
        <w:t xml:space="preserve"> but yet unspecified, including on-demand SSB and on-demand SIB1 transmissions, as well as</w:t>
      </w:r>
      <w:r w:rsidR="001916E0">
        <w:rPr>
          <w:lang w:eastAsia="zh-CN"/>
        </w:rPr>
        <w:t xml:space="preserve"> </w:t>
      </w:r>
      <w:r w:rsidR="001916E0" w:rsidRPr="001916E0">
        <w:rPr>
          <w:lang w:eastAsia="zh-CN"/>
        </w:rPr>
        <w:t>adaptation of common signal/channel transmissions</w:t>
      </w:r>
      <w:r w:rsidRPr="00971F21">
        <w:rPr>
          <w:lang w:eastAsia="zh-CN"/>
        </w:rPr>
        <w:t>.</w:t>
      </w:r>
    </w:p>
    <w:p w14:paraId="01E3B347" w14:textId="2A10ADBD" w:rsidR="000B4669" w:rsidRPr="00516399" w:rsidRDefault="000B4669" w:rsidP="00F44BBD">
      <w:pPr>
        <w:rPr>
          <w:highlight w:val="yellow"/>
          <w:lang w:eastAsia="zh-CN"/>
        </w:rPr>
      </w:pPr>
      <w:ins w:id="7" w:author="Chris Pudney 32" w:date="2024-03-11T15:50:00Z">
        <w:r w:rsidRPr="00516399">
          <w:rPr>
            <w:color w:val="000000" w:themeColor="text1"/>
            <w:lang w:val="en-US" w:eastAsia="ko-KR"/>
          </w:rPr>
          <w:t xml:space="preserve">Based on Rel-19 stage 1 requirements in TS 22.261 clause 6.15a, SA2 are studying Energy Efficiency and Energy Saving (TR 23.700-66). This SA2 work </w:t>
        </w:r>
      </w:ins>
      <w:ins w:id="8" w:author="Chris Pudney 32" w:date="2024-03-11T15:51:00Z">
        <w:r w:rsidR="00B82F89" w:rsidRPr="00516399">
          <w:rPr>
            <w:color w:val="000000" w:themeColor="text1"/>
            <w:lang w:val="en-US" w:eastAsia="ko-KR"/>
          </w:rPr>
          <w:t xml:space="preserve">needs assistance from RAN working groups in order to estimate the per-UE RAN energy consumption and </w:t>
        </w:r>
        <w:r w:rsidR="00516399" w:rsidRPr="00516399">
          <w:rPr>
            <w:color w:val="000000" w:themeColor="text1"/>
            <w:lang w:val="en-US" w:eastAsia="ko-KR"/>
          </w:rPr>
          <w:t>the reporting of this</w:t>
        </w:r>
      </w:ins>
      <w:ins w:id="9" w:author="Chris Pudney 32" w:date="2024-03-11T15:52:00Z">
        <w:r w:rsidR="00516399">
          <w:rPr>
            <w:color w:val="000000" w:themeColor="text1"/>
            <w:lang w:val="en-US" w:eastAsia="ko-KR"/>
          </w:rPr>
          <w:t xml:space="preserve"> information</w:t>
        </w:r>
      </w:ins>
      <w:ins w:id="10" w:author="Chris Pudney 32" w:date="2024-03-11T15:51:00Z">
        <w:r w:rsidR="00516399" w:rsidRPr="00516399">
          <w:rPr>
            <w:color w:val="000000" w:themeColor="text1"/>
            <w:lang w:val="en-US" w:eastAsia="ko-KR"/>
          </w:rPr>
          <w:t xml:space="preserve"> to the Core Network.</w:t>
        </w:r>
      </w:ins>
    </w:p>
    <w:p w14:paraId="7474E046" w14:textId="77777777" w:rsidR="00F44BBD" w:rsidRPr="00D26FF4" w:rsidRDefault="00F44BBD" w:rsidP="00F44BBD">
      <w:pPr>
        <w:pStyle w:val="References"/>
        <w:numPr>
          <w:ilvl w:val="0"/>
          <w:numId w:val="8"/>
        </w:numPr>
        <w:rPr>
          <w:szCs w:val="20"/>
        </w:rPr>
      </w:pPr>
      <w:bookmarkStart w:id="11" w:name="_Ref73190176"/>
      <w:r w:rsidRPr="00D26FF4">
        <w:rPr>
          <w:szCs w:val="20"/>
        </w:rPr>
        <w:t>GSMA</w:t>
      </w:r>
      <w:r w:rsidRPr="00D26FF4">
        <w:rPr>
          <w:rFonts w:hint="eastAsia"/>
          <w:szCs w:val="20"/>
          <w:lang w:eastAsia="zh-CN"/>
        </w:rPr>
        <w:t>,</w:t>
      </w:r>
      <w:r w:rsidRPr="00D26FF4">
        <w:rPr>
          <w:szCs w:val="20"/>
          <w:lang w:eastAsia="zh-CN"/>
        </w:rPr>
        <w:t xml:space="preserve"> 5G energy efficiencies: Green is the new black, </w:t>
      </w:r>
      <w:hyperlink r:id="rId11" w:history="1">
        <w:r w:rsidRPr="00D26FF4">
          <w:rPr>
            <w:rStyle w:val="Hyperlink"/>
            <w:szCs w:val="20"/>
            <w:lang w:eastAsia="zh-CN"/>
          </w:rPr>
          <w:t>https://data.gsmaintelligence.com/api-web/v2/research-file-download?id=54165956&amp;file=241120-5G-energy.pdf</w:t>
        </w:r>
      </w:hyperlink>
      <w:bookmarkEnd w:id="11"/>
    </w:p>
    <w:p w14:paraId="42CCDEAE" w14:textId="77777777" w:rsidR="00FD3A4E" w:rsidRPr="00F44BBD" w:rsidRDefault="00F44BBD" w:rsidP="00F44BBD">
      <w:pPr>
        <w:pStyle w:val="References"/>
        <w:numPr>
          <w:ilvl w:val="0"/>
          <w:numId w:val="8"/>
        </w:numPr>
        <w:rPr>
          <w:szCs w:val="20"/>
        </w:rPr>
      </w:pPr>
      <w:r w:rsidRPr="00D26FF4">
        <w:rPr>
          <w:szCs w:val="20"/>
        </w:rPr>
        <w:t xml:space="preserve">3GPP </w:t>
      </w:r>
      <w:bookmarkStart w:id="12" w:name="specType1"/>
      <w:r w:rsidRPr="00D26FF4">
        <w:rPr>
          <w:szCs w:val="20"/>
        </w:rPr>
        <w:t>TR</w:t>
      </w:r>
      <w:bookmarkEnd w:id="12"/>
      <w:r w:rsidRPr="00D26FF4">
        <w:rPr>
          <w:szCs w:val="20"/>
        </w:rPr>
        <w:t xml:space="preserve"> </w:t>
      </w:r>
      <w:bookmarkStart w:id="13" w:name="specNumber"/>
      <w:r w:rsidRPr="00D26FF4">
        <w:rPr>
          <w:szCs w:val="20"/>
        </w:rPr>
        <w:t>38.</w:t>
      </w:r>
      <w:bookmarkEnd w:id="13"/>
      <w:r w:rsidRPr="00D26FF4">
        <w:rPr>
          <w:szCs w:val="20"/>
        </w:rPr>
        <w:t xml:space="preserve">864 </w:t>
      </w:r>
      <w:bookmarkStart w:id="14" w:name="specVersion"/>
      <w:r w:rsidRPr="00D26FF4">
        <w:rPr>
          <w:szCs w:val="20"/>
        </w:rPr>
        <w:t>V1</w:t>
      </w:r>
      <w:r w:rsidR="00E923EC">
        <w:rPr>
          <w:szCs w:val="20"/>
        </w:rPr>
        <w:t>8</w:t>
      </w:r>
      <w:r w:rsidRPr="00D26FF4">
        <w:rPr>
          <w:szCs w:val="20"/>
        </w:rPr>
        <w:t>.</w:t>
      </w:r>
      <w:r w:rsidR="00E923EC">
        <w:rPr>
          <w:szCs w:val="20"/>
        </w:rPr>
        <w:t>1</w:t>
      </w:r>
      <w:r w:rsidRPr="00D26FF4">
        <w:rPr>
          <w:szCs w:val="20"/>
        </w:rPr>
        <w:t>.</w:t>
      </w:r>
      <w:bookmarkEnd w:id="14"/>
      <w:r w:rsidRPr="00D26FF4">
        <w:rPr>
          <w:szCs w:val="20"/>
        </w:rPr>
        <w:t>0</w:t>
      </w:r>
      <w:r w:rsidRPr="00D26FF4">
        <w:rPr>
          <w:rFonts w:hint="eastAsia"/>
          <w:szCs w:val="20"/>
        </w:rPr>
        <w:t>,</w:t>
      </w:r>
      <w:r w:rsidRPr="00D26FF4">
        <w:rPr>
          <w:szCs w:val="20"/>
        </w:rPr>
        <w:t xml:space="preserve"> Study on network energy savings for NR.</w:t>
      </w:r>
    </w:p>
    <w:p w14:paraId="48879FCA" w14:textId="77777777" w:rsidR="00F44BBD" w:rsidRPr="00F44BBD" w:rsidRDefault="00F44BBD" w:rsidP="00F44BBD">
      <w:pPr>
        <w:pStyle w:val="References"/>
        <w:rPr>
          <w:szCs w:val="20"/>
        </w:rPr>
      </w:pPr>
    </w:p>
    <w:p w14:paraId="1609D569"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24CEC7F"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C198553" w14:textId="77777777" w:rsidR="00F44BBD" w:rsidRDefault="00F44BBD" w:rsidP="00F44BBD">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6A1C9C0A" w14:textId="77777777" w:rsidR="00F44BBD" w:rsidRDefault="00F44BBD" w:rsidP="00F44BBD">
      <w:pPr>
        <w:spacing w:after="0"/>
        <w:rPr>
          <w:bCs/>
        </w:rPr>
      </w:pPr>
    </w:p>
    <w:p w14:paraId="669B1222" w14:textId="4A571CF6" w:rsidR="00F44BBD" w:rsidRDefault="00F44BBD" w:rsidP="00F44BBD">
      <w:pPr>
        <w:numPr>
          <w:ilvl w:val="0"/>
          <w:numId w:val="9"/>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sidR="0035254E">
        <w:rPr>
          <w:bCs/>
          <w:lang w:eastAsia="zh-CN"/>
        </w:rPr>
        <w:t xml:space="preserve">configured </w:t>
      </w:r>
      <w:r w:rsidRPr="00B2290E">
        <w:rPr>
          <w:bCs/>
          <w:lang w:eastAsia="zh-CN"/>
        </w:rPr>
        <w:t xml:space="preserve">with </w:t>
      </w:r>
      <w:r w:rsidR="00CB2AA1">
        <w:rPr>
          <w:bCs/>
          <w:lang w:eastAsia="zh-CN"/>
        </w:rPr>
        <w:t xml:space="preserve">CA, </w:t>
      </w:r>
      <w:r w:rsidR="006246AE">
        <w:rPr>
          <w:bCs/>
          <w:lang w:eastAsia="zh-CN"/>
        </w:rPr>
        <w:t xml:space="preserve">for both </w:t>
      </w:r>
      <w:r w:rsidR="00A04C15">
        <w:rPr>
          <w:bCs/>
          <w:lang w:eastAsia="zh-CN"/>
        </w:rPr>
        <w:t>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66138EC5" w14:textId="6D261388" w:rsidR="006368C0" w:rsidRPr="005A51E8" w:rsidRDefault="006368C0" w:rsidP="00E56580">
      <w:pPr>
        <w:numPr>
          <w:ilvl w:val="1"/>
          <w:numId w:val="9"/>
        </w:numPr>
        <w:spacing w:beforeLines="50" w:before="120" w:afterLines="50" w:after="120"/>
        <w:ind w:left="1049" w:hanging="329"/>
        <w:jc w:val="both"/>
        <w:rPr>
          <w:bCs/>
          <w:lang w:val="en-US" w:eastAsia="zh-CN"/>
        </w:rPr>
      </w:pPr>
      <w:r w:rsidRPr="005A51E8">
        <w:rPr>
          <w:bCs/>
          <w:lang w:val="en-US" w:eastAsia="zh-CN"/>
        </w:rPr>
        <w:t>Specify triggering method</w:t>
      </w:r>
      <w:r w:rsidR="00B26186" w:rsidRPr="005A51E8">
        <w:rPr>
          <w:bCs/>
          <w:lang w:val="en-US" w:eastAsia="zh-CN"/>
        </w:rPr>
        <w:t>(s)</w:t>
      </w:r>
      <w:r w:rsidRPr="005A51E8">
        <w:rPr>
          <w:bCs/>
          <w:lang w:val="en-US" w:eastAsia="zh-CN"/>
        </w:rPr>
        <w:t xml:space="preserve"> </w:t>
      </w:r>
      <w:r w:rsidR="0059175C" w:rsidRPr="005A51E8">
        <w:rPr>
          <w:bCs/>
          <w:lang w:val="en-US" w:eastAsia="zh-CN"/>
        </w:rPr>
        <w:t>(</w:t>
      </w:r>
      <w:r w:rsidR="004C57E5" w:rsidRPr="005A51E8">
        <w:rPr>
          <w:bCs/>
          <w:lang w:val="en-US" w:eastAsia="zh-CN"/>
        </w:rPr>
        <w:t xml:space="preserve">select from </w:t>
      </w:r>
      <w:r w:rsidR="0059175C" w:rsidRPr="005A51E8">
        <w:rPr>
          <w:bCs/>
          <w:lang w:val="en-US" w:eastAsia="zh-CN"/>
        </w:rPr>
        <w:t xml:space="preserve">UE uplink wake-up-signal using an existing signal/channel, cell on/off indication via backhaul, </w:t>
      </w:r>
      <w:proofErr w:type="spellStart"/>
      <w:r w:rsidR="0059175C" w:rsidRPr="005A51E8">
        <w:rPr>
          <w:bCs/>
          <w:lang w:val="en-US" w:eastAsia="zh-CN"/>
        </w:rPr>
        <w:t>Scell</w:t>
      </w:r>
      <w:proofErr w:type="spellEnd"/>
      <w:r w:rsidR="0059175C" w:rsidRPr="005A51E8">
        <w:rPr>
          <w:bCs/>
          <w:lang w:val="en-US" w:eastAsia="zh-CN"/>
        </w:rPr>
        <w:t xml:space="preserve"> activation/deactivation signaling)</w:t>
      </w:r>
    </w:p>
    <w:p w14:paraId="17591567" w14:textId="067833BD" w:rsidR="00F44BBD" w:rsidRPr="00C80B1D" w:rsidRDefault="00F44BBD" w:rsidP="00F44BBD">
      <w:pPr>
        <w:numPr>
          <w:ilvl w:val="1"/>
          <w:numId w:val="9"/>
        </w:numPr>
        <w:spacing w:beforeLines="50" w:before="120" w:afterLines="50" w:after="120"/>
        <w:ind w:left="1049" w:hanging="329"/>
        <w:jc w:val="both"/>
        <w:rPr>
          <w:bCs/>
          <w:lang w:val="en-US" w:eastAsia="zh-CN"/>
        </w:rPr>
      </w:pPr>
      <w:r w:rsidRPr="0034064F">
        <w:rPr>
          <w:bCs/>
          <w:lang w:val="en-US" w:eastAsia="zh-CN"/>
        </w:rPr>
        <w:t>Note</w:t>
      </w:r>
      <w:r w:rsidR="006368C0">
        <w:rPr>
          <w:bCs/>
          <w:lang w:val="en-US" w:eastAsia="zh-CN"/>
        </w:rPr>
        <w:t>1</w:t>
      </w:r>
      <w:r w:rsidRPr="0034064F">
        <w:rPr>
          <w:bCs/>
          <w:lang w:val="en-US" w:eastAsia="zh-CN"/>
        </w:rPr>
        <w:t xml:space="preserve">: </w:t>
      </w:r>
      <w:r w:rsidR="00413D2E">
        <w:rPr>
          <w:bCs/>
          <w:lang w:val="en-US" w:eastAsia="zh-CN"/>
        </w:rPr>
        <w:t>O</w:t>
      </w:r>
      <w:r w:rsidRPr="0034064F">
        <w:rPr>
          <w:bCs/>
          <w:lang w:val="en-US" w:eastAsia="zh-CN"/>
        </w:rPr>
        <w:t xml:space="preserve">n-demand SSB transmission </w:t>
      </w:r>
      <w:r w:rsidR="00312DF1">
        <w:rPr>
          <w:bCs/>
          <w:lang w:val="en-US" w:eastAsia="zh-CN"/>
        </w:rPr>
        <w:t xml:space="preserve">can be </w:t>
      </w:r>
      <w:r w:rsidRPr="0034064F">
        <w:rPr>
          <w:bCs/>
          <w:lang w:val="en-US" w:eastAsia="zh-CN"/>
        </w:rPr>
        <w:t>used by UE for</w:t>
      </w:r>
      <w:r w:rsidRPr="0034064F">
        <w:rPr>
          <w:bCs/>
          <w:lang w:eastAsia="zh-CN"/>
        </w:rPr>
        <w:t xml:space="preserve"> </w:t>
      </w:r>
      <w:r w:rsidR="008748E4">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w:t>
      </w:r>
      <w:r w:rsidR="006D5319">
        <w:rPr>
          <w:bCs/>
          <w:lang w:eastAsia="zh-CN"/>
        </w:rPr>
        <w:t xml:space="preserve"> in non-shared spectrum</w:t>
      </w:r>
      <w:r w:rsidRPr="0034064F">
        <w:rPr>
          <w:bCs/>
          <w:lang w:eastAsia="zh-CN"/>
        </w:rPr>
        <w:t>.</w:t>
      </w:r>
    </w:p>
    <w:p w14:paraId="3B88659A" w14:textId="77777777" w:rsidR="002F1FE5" w:rsidRDefault="002F1FE5" w:rsidP="002F1FE5">
      <w:pPr>
        <w:spacing w:after="0"/>
        <w:ind w:left="420"/>
        <w:rPr>
          <w:bCs/>
          <w:lang w:eastAsia="zh-CN"/>
        </w:rPr>
      </w:pPr>
    </w:p>
    <w:p w14:paraId="6D94719C" w14:textId="41CB9E65" w:rsidR="001916E0" w:rsidRDefault="001916E0" w:rsidP="001916E0">
      <w:pPr>
        <w:numPr>
          <w:ilvl w:val="0"/>
          <w:numId w:val="9"/>
        </w:numPr>
        <w:spacing w:after="0"/>
        <w:rPr>
          <w:bCs/>
          <w:lang w:eastAsia="zh-CN"/>
        </w:rPr>
      </w:pPr>
      <w:r>
        <w:rPr>
          <w:bCs/>
          <w:lang w:eastAsia="zh-CN"/>
        </w:rPr>
        <w:t>Study 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72D77211" w14:textId="4FD6A615" w:rsidR="001916E0" w:rsidRPr="00414ABD" w:rsidRDefault="001916E0" w:rsidP="001916E0">
      <w:pPr>
        <w:numPr>
          <w:ilvl w:val="1"/>
          <w:numId w:val="9"/>
        </w:numPr>
        <w:spacing w:beforeLines="50" w:before="120" w:afterLines="50" w:after="120"/>
        <w:ind w:left="1049" w:hanging="329"/>
        <w:jc w:val="both"/>
        <w:rPr>
          <w:bCs/>
          <w:lang w:val="en-US" w:eastAsia="zh-CN"/>
        </w:rPr>
      </w:pPr>
      <w:r w:rsidRPr="00414ABD">
        <w:rPr>
          <w:bCs/>
          <w:lang w:val="en-US" w:eastAsia="zh-CN"/>
        </w:rPr>
        <w:t>Triggering method by uplink wake-up-signal using an existing signal/channel.</w:t>
      </w:r>
    </w:p>
    <w:p w14:paraId="4E3FF4E1" w14:textId="78AE4599" w:rsidR="001916E0" w:rsidRPr="00414ABD" w:rsidRDefault="001916E0" w:rsidP="001916E0">
      <w:pPr>
        <w:numPr>
          <w:ilvl w:val="1"/>
          <w:numId w:val="9"/>
        </w:numPr>
        <w:spacing w:beforeLines="50" w:before="120" w:afterLines="50" w:after="120"/>
        <w:ind w:left="1049" w:hanging="329"/>
        <w:jc w:val="both"/>
        <w:rPr>
          <w:bCs/>
          <w:lang w:val="en-US" w:eastAsia="zh-CN"/>
        </w:rPr>
      </w:pPr>
      <w:r w:rsidRPr="00414ABD">
        <w:t xml:space="preserve">Wake-up-signal configuration provisioning to UE </w:t>
      </w:r>
    </w:p>
    <w:p w14:paraId="18D43618" w14:textId="77777777" w:rsidR="001916E0" w:rsidRPr="00414ABD" w:rsidRDefault="001916E0" w:rsidP="001916E0">
      <w:pPr>
        <w:numPr>
          <w:ilvl w:val="2"/>
          <w:numId w:val="9"/>
        </w:numPr>
        <w:spacing w:beforeLines="50" w:before="120" w:afterLines="50" w:after="120"/>
        <w:jc w:val="both"/>
        <w:rPr>
          <w:bCs/>
          <w:lang w:val="en-US" w:eastAsia="zh-CN"/>
        </w:rPr>
      </w:pPr>
      <w:r w:rsidRPr="00414ABD">
        <w:t>Note: No modification of SSB will be discussed under this objective</w:t>
      </w:r>
    </w:p>
    <w:p w14:paraId="202BF955" w14:textId="7D773E88" w:rsidR="001916E0" w:rsidRDefault="001916E0" w:rsidP="001916E0">
      <w:pPr>
        <w:numPr>
          <w:ilvl w:val="1"/>
          <w:numId w:val="9"/>
        </w:numPr>
        <w:spacing w:beforeLines="50" w:before="120" w:afterLines="50" w:after="120"/>
        <w:ind w:left="1049" w:hanging="329"/>
        <w:jc w:val="both"/>
        <w:rPr>
          <w:bCs/>
          <w:lang w:val="en-US" w:eastAsia="zh-CN"/>
        </w:rPr>
      </w:pPr>
      <w:r>
        <w:lastRenderedPageBreak/>
        <w:t>Information</w:t>
      </w:r>
      <w:r w:rsidRPr="00414ABD">
        <w:rPr>
          <w:bCs/>
          <w:lang w:val="en-US" w:eastAsia="zh-CN"/>
        </w:rPr>
        <w:t xml:space="preserve"> exchange between </w:t>
      </w:r>
      <w:proofErr w:type="spellStart"/>
      <w:r w:rsidRPr="00414ABD">
        <w:rPr>
          <w:bCs/>
          <w:lang w:val="en-US" w:eastAsia="zh-CN"/>
        </w:rPr>
        <w:t>gNBs</w:t>
      </w:r>
      <w:proofErr w:type="spellEnd"/>
      <w:r w:rsidRPr="00414ABD">
        <w:rPr>
          <w:bCs/>
          <w:lang w:val="en-US" w:eastAsia="zh-CN"/>
        </w:rPr>
        <w:t xml:space="preserve"> at least for the configuration of wake-up signal, if necessary.</w:t>
      </w:r>
    </w:p>
    <w:p w14:paraId="5208F7B6" w14:textId="77777777" w:rsidR="001916E0" w:rsidRPr="00414ABD" w:rsidRDefault="001916E0" w:rsidP="001916E0">
      <w:pPr>
        <w:numPr>
          <w:ilvl w:val="1"/>
          <w:numId w:val="9"/>
        </w:numPr>
        <w:spacing w:beforeLines="50" w:before="120" w:afterLines="50" w:after="120"/>
        <w:ind w:left="1049" w:hanging="329"/>
        <w:jc w:val="both"/>
        <w:rPr>
          <w:bCs/>
          <w:lang w:val="en-US" w:eastAsia="zh-CN"/>
        </w:rPr>
      </w:pPr>
      <w:r>
        <w:t>Checkpoint for normative work in RAN#105</w:t>
      </w:r>
    </w:p>
    <w:p w14:paraId="1958A17C" w14:textId="77777777" w:rsidR="002F1FE5" w:rsidRDefault="002F1FE5" w:rsidP="002F1FE5">
      <w:pPr>
        <w:spacing w:after="0"/>
        <w:ind w:left="420"/>
        <w:rPr>
          <w:lang w:eastAsia="zh-CN"/>
        </w:rPr>
      </w:pPr>
    </w:p>
    <w:p w14:paraId="385F8E96" w14:textId="3E8BEEE5" w:rsidR="001916E0" w:rsidRPr="007563E2" w:rsidRDefault="001916E0" w:rsidP="001916E0">
      <w:pPr>
        <w:numPr>
          <w:ilvl w:val="0"/>
          <w:numId w:val="9"/>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44EDEE14" w14:textId="4184A519" w:rsidR="001916E0" w:rsidRPr="007563E2" w:rsidRDefault="001916E0" w:rsidP="001916E0">
      <w:pPr>
        <w:numPr>
          <w:ilvl w:val="1"/>
          <w:numId w:val="9"/>
        </w:numPr>
        <w:spacing w:beforeLines="50" w:before="120" w:afterLines="50" w:after="120"/>
        <w:ind w:left="1049" w:hanging="329"/>
        <w:jc w:val="both"/>
        <w:rPr>
          <w:bCs/>
          <w:lang w:val="en-US" w:eastAsia="zh-CN"/>
        </w:rPr>
      </w:pPr>
      <w:r w:rsidRPr="007563E2">
        <w:rPr>
          <w:bCs/>
          <w:lang w:val="en-US" w:eastAsia="zh-CN"/>
        </w:rPr>
        <w:t xml:space="preserve">Adaptation of SSB in time domain, e.g. adapting periodicity </w:t>
      </w:r>
    </w:p>
    <w:p w14:paraId="22CDF926"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t>Adaptation of PRACH in time domain</w:t>
      </w:r>
    </w:p>
    <w:p w14:paraId="52DBE179" w14:textId="3BA9E21D" w:rsidR="001916E0" w:rsidRDefault="001916E0" w:rsidP="001916E0">
      <w:pPr>
        <w:numPr>
          <w:ilvl w:val="1"/>
          <w:numId w:val="9"/>
        </w:numPr>
        <w:spacing w:beforeLines="50" w:before="120" w:afterLines="50" w:after="120"/>
        <w:ind w:left="1049" w:hanging="329"/>
        <w:jc w:val="both"/>
        <w:rPr>
          <w:lang w:eastAsia="zh-CN"/>
        </w:rPr>
      </w:pPr>
      <w:r w:rsidRPr="003E5509">
        <w:t>Study adaptation of PRACH in spatial domain, e.g. non-uniform PRACH resources per SSB, and specify if found beneficial</w:t>
      </w:r>
    </w:p>
    <w:p w14:paraId="7F543DE9" w14:textId="1EBFB6B8" w:rsidR="003E5509" w:rsidRPr="003E5509" w:rsidRDefault="003E5509" w:rsidP="003E5509">
      <w:pPr>
        <w:numPr>
          <w:ilvl w:val="2"/>
          <w:numId w:val="9"/>
        </w:numPr>
        <w:spacing w:beforeLines="50" w:before="120" w:afterLines="50" w:after="120"/>
        <w:jc w:val="both"/>
        <w:rPr>
          <w:lang w:eastAsia="zh-CN"/>
        </w:rPr>
      </w:pPr>
      <w:r>
        <w:t>This study is to be done in 2Q’2024 only</w:t>
      </w:r>
    </w:p>
    <w:p w14:paraId="5865C169"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rPr>
          <w:lang w:eastAsia="zh-CN"/>
        </w:rPr>
        <w:t>Adaptation of paging occasions including confining the paging occasions in the time domain</w:t>
      </w:r>
    </w:p>
    <w:p w14:paraId="7051B9FF" w14:textId="77777777" w:rsidR="003E5509" w:rsidRDefault="001916E0" w:rsidP="003E5509">
      <w:pPr>
        <w:numPr>
          <w:ilvl w:val="2"/>
          <w:numId w:val="9"/>
        </w:numPr>
        <w:spacing w:beforeLines="50" w:before="120" w:afterLines="50" w:after="120"/>
        <w:jc w:val="both"/>
        <w:rPr>
          <w:lang w:eastAsia="zh-CN"/>
        </w:rPr>
      </w:pPr>
      <w:r w:rsidRPr="007563E2">
        <w:rPr>
          <w:lang w:eastAsia="zh-CN"/>
        </w:rPr>
        <w:t>Note: there shall be no paging latency increase</w:t>
      </w:r>
    </w:p>
    <w:p w14:paraId="506F2285" w14:textId="4BAABE42" w:rsidR="001E3787" w:rsidRDefault="001916E0" w:rsidP="003E5509">
      <w:pPr>
        <w:numPr>
          <w:ilvl w:val="1"/>
          <w:numId w:val="9"/>
        </w:numPr>
        <w:spacing w:beforeLines="50" w:before="120" w:afterLines="50" w:after="120"/>
        <w:ind w:left="1049" w:hanging="329"/>
        <w:jc w:val="both"/>
        <w:rPr>
          <w:lang w:eastAsia="zh-CN"/>
        </w:rPr>
      </w:pPr>
      <w:r w:rsidRPr="007563E2">
        <w:rPr>
          <w:lang w:eastAsia="zh-CN"/>
        </w:rPr>
        <w:t xml:space="preserve">Note: there shall be no negative impact to legacy UEs, unless significant benefits are shown </w:t>
      </w:r>
    </w:p>
    <w:p w14:paraId="535FF128" w14:textId="77777777" w:rsidR="002F1FE5" w:rsidRPr="002F1FE5" w:rsidRDefault="002F1FE5" w:rsidP="002F1FE5">
      <w:pPr>
        <w:spacing w:beforeLines="50" w:before="120" w:afterLines="50" w:after="120"/>
        <w:ind w:left="420"/>
        <w:jc w:val="both"/>
        <w:rPr>
          <w:lang w:eastAsia="zh-CN"/>
        </w:rPr>
      </w:pPr>
    </w:p>
    <w:p w14:paraId="1B1E11A9" w14:textId="44A6F05D" w:rsidR="003A6642" w:rsidRPr="00516399" w:rsidRDefault="001E3787" w:rsidP="001E3787">
      <w:pPr>
        <w:numPr>
          <w:ilvl w:val="0"/>
          <w:numId w:val="9"/>
        </w:numPr>
        <w:spacing w:beforeLines="50" w:before="120" w:afterLines="50" w:after="120"/>
        <w:jc w:val="both"/>
        <w:rPr>
          <w:lang w:eastAsia="zh-CN"/>
        </w:rPr>
      </w:pPr>
      <w:r w:rsidRPr="001E3787">
        <w:rPr>
          <w:bCs/>
        </w:rPr>
        <w:t>Specify the corresponding core requirements, for the above features [RAN4].</w:t>
      </w:r>
    </w:p>
    <w:p w14:paraId="5F684127" w14:textId="5692C93F" w:rsidR="003D22ED" w:rsidRPr="00F10DE4" w:rsidRDefault="003D22ED" w:rsidP="001E3787">
      <w:pPr>
        <w:numPr>
          <w:ilvl w:val="0"/>
          <w:numId w:val="9"/>
        </w:numPr>
        <w:spacing w:beforeLines="50" w:before="120" w:afterLines="50" w:after="120"/>
        <w:jc w:val="both"/>
        <w:rPr>
          <w:ins w:id="15" w:author="Chris Pudney 32" w:date="2024-03-11T15:54:00Z"/>
          <w:lang w:eastAsia="zh-CN"/>
        </w:rPr>
      </w:pPr>
      <w:ins w:id="16" w:author="Chris Pudney 32" w:date="2024-03-11T15:55:00Z">
        <w:r w:rsidRPr="00F10DE4">
          <w:rPr>
            <w:lang w:eastAsia="zh-CN"/>
          </w:rPr>
          <w:t xml:space="preserve">Related to TSG-SA </w:t>
        </w:r>
        <w:proofErr w:type="spellStart"/>
        <w:r w:rsidRPr="00F10DE4">
          <w:rPr>
            <w:lang w:eastAsia="zh-CN"/>
          </w:rPr>
          <w:t>Rel</w:t>
        </w:r>
        <w:proofErr w:type="spellEnd"/>
        <w:r w:rsidRPr="00F10DE4">
          <w:rPr>
            <w:lang w:eastAsia="zh-CN"/>
          </w:rPr>
          <w:t xml:space="preserve"> 19 work</w:t>
        </w:r>
      </w:ins>
      <w:r w:rsidR="000909AF" w:rsidRPr="00F10DE4">
        <w:rPr>
          <w:lang w:eastAsia="zh-CN"/>
        </w:rPr>
        <w:t>.</w:t>
      </w:r>
      <w:ins w:id="17" w:author="Alexey Kulakov, Vodafone" w:date="2024-03-11T17:32:00Z">
        <w:r w:rsidR="007A0974" w:rsidRPr="00F10DE4">
          <w:rPr>
            <w:lang w:eastAsia="zh-CN"/>
          </w:rPr>
          <w:t xml:space="preserve"> </w:t>
        </w:r>
      </w:ins>
      <w:ins w:id="18" w:author="Alexey Kulakov, Vodafone" w:date="2024-03-11T17:33:00Z">
        <w:r w:rsidR="007A0974" w:rsidRPr="00F10DE4">
          <w:rPr>
            <w:lang w:eastAsia="zh-CN"/>
          </w:rPr>
          <w:t>For UEs in RRC connected mode</w:t>
        </w:r>
      </w:ins>
      <w:ins w:id="19" w:author="Chris Pudney 32" w:date="2024-03-11T15:55:00Z">
        <w:r w:rsidRPr="00F10DE4">
          <w:rPr>
            <w:lang w:eastAsia="zh-CN"/>
          </w:rPr>
          <w:t>:</w:t>
        </w:r>
      </w:ins>
    </w:p>
    <w:p w14:paraId="7DD82CFB" w14:textId="7AC18E36" w:rsidR="00516399" w:rsidRPr="00F10DE4" w:rsidRDefault="007D6B2D" w:rsidP="003D22ED">
      <w:pPr>
        <w:numPr>
          <w:ilvl w:val="1"/>
          <w:numId w:val="9"/>
        </w:numPr>
        <w:spacing w:beforeLines="50" w:before="120" w:afterLines="50" w:after="120"/>
        <w:jc w:val="both"/>
        <w:rPr>
          <w:ins w:id="20" w:author="Chris Pudney 32" w:date="2024-03-11T15:55:00Z"/>
          <w:lang w:eastAsia="zh-CN"/>
        </w:rPr>
      </w:pPr>
      <w:ins w:id="21" w:author="Chris Pudney 32" w:date="2024-03-11T15:53:00Z">
        <w:r w:rsidRPr="00F10DE4">
          <w:rPr>
            <w:bCs/>
          </w:rPr>
          <w:t>T</w:t>
        </w:r>
        <w:r w:rsidR="006552B8" w:rsidRPr="00F10DE4">
          <w:rPr>
            <w:bCs/>
          </w:rPr>
          <w:t xml:space="preserve">o investigate whether and how the </w:t>
        </w:r>
        <w:proofErr w:type="spellStart"/>
        <w:r w:rsidR="006552B8" w:rsidRPr="00F10DE4">
          <w:rPr>
            <w:bCs/>
          </w:rPr>
          <w:t>gNB</w:t>
        </w:r>
        <w:proofErr w:type="spellEnd"/>
        <w:r w:rsidR="006552B8" w:rsidRPr="00F10DE4">
          <w:rPr>
            <w:bCs/>
          </w:rPr>
          <w:t xml:space="preserve"> can estimate the </w:t>
        </w:r>
        <w:r w:rsidRPr="00F10DE4">
          <w:rPr>
            <w:bCs/>
          </w:rPr>
          <w:t>per-UE</w:t>
        </w:r>
      </w:ins>
      <w:ins w:id="22" w:author="Alexey Kulakov, Vodafone" w:date="2024-03-11T17:29:00Z">
        <w:r w:rsidR="007A0974" w:rsidRPr="00F10DE4">
          <w:rPr>
            <w:bCs/>
          </w:rPr>
          <w:t xml:space="preserve"> </w:t>
        </w:r>
      </w:ins>
      <w:ins w:id="23" w:author="Chris Pudney 32" w:date="2024-03-11T18:39:00Z">
        <w:r w:rsidR="000909AF" w:rsidRPr="00F10DE4">
          <w:rPr>
            <w:bCs/>
          </w:rPr>
          <w:t>[</w:t>
        </w:r>
        <w:r w:rsidR="000909AF" w:rsidRPr="00F10DE4">
          <w:rPr>
            <w:bCs/>
          </w:rPr>
          <w:t xml:space="preserve">and </w:t>
        </w:r>
        <w:r w:rsidR="000909AF" w:rsidRPr="00F10DE4">
          <w:t>per-UE-per-PDU session and per-UE-per-QoS</w:t>
        </w:r>
      </w:ins>
      <w:ins w:id="24" w:author="Chris Pudney 32" w:date="2024-03-11T18:40:00Z">
        <w:r w:rsidR="000909AF" w:rsidRPr="00F10DE4">
          <w:t xml:space="preserve">-flow] </w:t>
        </w:r>
      </w:ins>
      <w:ins w:id="25" w:author="Chris Pudney 32" w:date="2024-03-11T15:53:00Z">
        <w:r w:rsidR="006552B8" w:rsidRPr="00F10DE4">
          <w:rPr>
            <w:bCs/>
          </w:rPr>
          <w:t>base station energy consumption that varies with radio conditions</w:t>
        </w:r>
        <w:r w:rsidRPr="00F10DE4">
          <w:rPr>
            <w:bCs/>
          </w:rPr>
          <w:t>,</w:t>
        </w:r>
        <w:r w:rsidR="006552B8" w:rsidRPr="00F10DE4">
          <w:rPr>
            <w:bCs/>
          </w:rPr>
          <w:t xml:space="preserve"> </w:t>
        </w:r>
        <w:r w:rsidR="006552B8" w:rsidRPr="00F10DE4">
          <w:t>and whether a standardized solution can be identified</w:t>
        </w:r>
      </w:ins>
      <w:ins w:id="26" w:author="Chris Pudney 32" w:date="2024-03-11T15:54:00Z">
        <w:r w:rsidR="00A7302A" w:rsidRPr="00F10DE4">
          <w:t>. [RAN1</w:t>
        </w:r>
      </w:ins>
      <w:ins w:id="27" w:author="Chris Pudney 32" w:date="2024-03-11T15:56:00Z">
        <w:r w:rsidR="00CC5C25" w:rsidRPr="00F10DE4">
          <w:t>/</w:t>
        </w:r>
      </w:ins>
      <w:ins w:id="28" w:author="Chris Pudney 32" w:date="2024-03-11T15:54:00Z">
        <w:r w:rsidR="00A7302A" w:rsidRPr="00F10DE4">
          <w:t>2</w:t>
        </w:r>
      </w:ins>
      <w:ins w:id="29" w:author="Chris Pudney 32" w:date="2024-03-11T15:56:00Z">
        <w:r w:rsidR="00CC5C25" w:rsidRPr="00F10DE4">
          <w:t>/</w:t>
        </w:r>
      </w:ins>
      <w:ins w:id="30" w:author="Chris Pudney 32" w:date="2024-03-11T15:54:00Z">
        <w:r w:rsidR="00A7302A" w:rsidRPr="00F10DE4">
          <w:t>4]</w:t>
        </w:r>
      </w:ins>
    </w:p>
    <w:p w14:paraId="46DCFBA1" w14:textId="7D1A5D45" w:rsidR="003D22ED" w:rsidRPr="00F10DE4" w:rsidRDefault="003D22ED" w:rsidP="003D22ED">
      <w:pPr>
        <w:numPr>
          <w:ilvl w:val="1"/>
          <w:numId w:val="9"/>
        </w:numPr>
        <w:spacing w:beforeLines="50" w:before="120" w:afterLines="50" w:after="120"/>
        <w:jc w:val="both"/>
        <w:rPr>
          <w:ins w:id="31" w:author="Chris Pudney 32" w:date="2024-03-11T15:54:00Z"/>
          <w:lang w:eastAsia="zh-CN"/>
        </w:rPr>
      </w:pPr>
      <w:ins w:id="32" w:author="Chris Pudney 32" w:date="2024-03-11T15:55:00Z">
        <w:r w:rsidRPr="00F10DE4">
          <w:t xml:space="preserve">To investigate how the above per-UE </w:t>
        </w:r>
      </w:ins>
      <w:ins w:id="33" w:author="Chris Pudney 32" w:date="2024-03-11T18:40:00Z">
        <w:r w:rsidR="00F10DE4" w:rsidRPr="00F10DE4">
          <w:t>DU-</w:t>
        </w:r>
      </w:ins>
      <w:ins w:id="34" w:author="Chris Pudney 32" w:date="2024-03-11T15:55:00Z">
        <w:r w:rsidRPr="00F10DE4">
          <w:t>energy</w:t>
        </w:r>
      </w:ins>
      <w:ins w:id="35" w:author="Chris Pudney 32" w:date="2024-03-11T18:41:00Z">
        <w:r w:rsidR="00F10DE4" w:rsidRPr="00F10DE4">
          <w:t>-</w:t>
        </w:r>
      </w:ins>
      <w:ins w:id="36" w:author="Chris Pudney 32" w:date="2024-03-11T15:55:00Z">
        <w:r w:rsidRPr="00F10DE4">
          <w:t xml:space="preserve">consumption information </w:t>
        </w:r>
      </w:ins>
      <w:ins w:id="37" w:author="Chris Pudney 32" w:date="2024-03-11T15:56:00Z">
        <w:r w:rsidRPr="00F10DE4">
          <w:t xml:space="preserve">that is gathered by the </w:t>
        </w:r>
        <w:r w:rsidR="00CC5C25" w:rsidRPr="00F10DE4">
          <w:t>DU can be provided to the CU. [RAN3]</w:t>
        </w:r>
      </w:ins>
      <w:ins w:id="38" w:author="Chris Pudney 32" w:date="2024-03-11T15:55:00Z">
        <w:r w:rsidRPr="00F10DE4">
          <w:t xml:space="preserve"> </w:t>
        </w:r>
      </w:ins>
    </w:p>
    <w:p w14:paraId="6612CB6B" w14:textId="77777777" w:rsidR="00A7302A" w:rsidRPr="001E3787" w:rsidRDefault="00A7302A" w:rsidP="003D22ED">
      <w:pPr>
        <w:spacing w:beforeLines="50" w:before="120" w:afterLines="50" w:after="120"/>
        <w:ind w:left="420"/>
        <w:jc w:val="both"/>
        <w:rPr>
          <w:lang w:eastAsia="zh-CN"/>
        </w:rPr>
      </w:pPr>
    </w:p>
    <w:p w14:paraId="6637DC7E" w14:textId="77777777" w:rsidR="001E3787" w:rsidRPr="001E3787" w:rsidRDefault="001E3787" w:rsidP="001E3787">
      <w:pPr>
        <w:spacing w:beforeLines="50" w:before="120" w:afterLines="50" w:after="120"/>
        <w:jc w:val="both"/>
        <w:rPr>
          <w:lang w:eastAsia="zh-CN"/>
        </w:rPr>
      </w:pPr>
    </w:p>
    <w:p w14:paraId="36E057F0"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79A571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D1E4C" w14:textId="7BF6A9D0" w:rsidR="00F44BBD" w:rsidRDefault="00F44BBD" w:rsidP="00F44BBD">
      <w:pPr>
        <w:numPr>
          <w:ilvl w:val="0"/>
          <w:numId w:val="10"/>
        </w:numPr>
        <w:spacing w:after="0"/>
        <w:ind w:leftChars="100" w:left="620"/>
        <w:rPr>
          <w:bCs/>
          <w:lang w:eastAsia="zh-CN"/>
        </w:rPr>
      </w:pPr>
      <w:r w:rsidRPr="00F72142">
        <w:rPr>
          <w:rFonts w:hint="eastAsia"/>
          <w:bCs/>
          <w:lang w:eastAsia="zh-CN"/>
        </w:rPr>
        <w:t>Specify corresponding performance requirements and test cases for the network energy saving techniques [RAN4].</w:t>
      </w:r>
    </w:p>
    <w:p w14:paraId="40DD9A48" w14:textId="77777777" w:rsidR="00971F21" w:rsidRPr="00F72142" w:rsidRDefault="00971F21" w:rsidP="00971F21">
      <w:pPr>
        <w:spacing w:after="0"/>
        <w:rPr>
          <w:bCs/>
          <w:lang w:eastAsia="zh-CN"/>
        </w:rPr>
      </w:pPr>
    </w:p>
    <w:p w14:paraId="055BBD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B7F2B3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8AA637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4BB63DF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97525D9"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E39B0E1" w14:textId="77777777" w:rsidR="0040240E" w:rsidRPr="000402D9" w:rsidRDefault="0040240E" w:rsidP="0040240E">
      <w:pPr>
        <w:spacing w:after="0"/>
      </w:pPr>
    </w:p>
    <w:p w14:paraId="5643604F" w14:textId="77777777" w:rsidR="0040240E" w:rsidRDefault="0040240E" w:rsidP="006146D2">
      <w:pPr>
        <w:rPr>
          <w:i/>
        </w:rPr>
      </w:pPr>
    </w:p>
    <w:p w14:paraId="71D295DB"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52BF0" w14:paraId="475B498A" w14:textId="77777777" w:rsidTr="009B493F">
        <w:tc>
          <w:tcPr>
            <w:tcW w:w="9413" w:type="dxa"/>
            <w:gridSpan w:val="6"/>
            <w:shd w:val="clear" w:color="auto" w:fill="D9D9D9"/>
            <w:tcMar>
              <w:left w:w="57" w:type="dxa"/>
              <w:right w:w="57" w:type="dxa"/>
            </w:tcMar>
            <w:vAlign w:val="center"/>
          </w:tcPr>
          <w:p w14:paraId="36CBE6A0" w14:textId="77777777" w:rsidR="00B2743D" w:rsidRPr="00B52BF0" w:rsidRDefault="00B2743D" w:rsidP="009B493F">
            <w:pPr>
              <w:pStyle w:val="TAL"/>
              <w:ind w:right="-99"/>
              <w:jc w:val="center"/>
              <w:rPr>
                <w:b/>
                <w:sz w:val="16"/>
                <w:szCs w:val="16"/>
              </w:rPr>
            </w:pPr>
            <w:r w:rsidRPr="00B52BF0">
              <w:rPr>
                <w:b/>
                <w:sz w:val="16"/>
                <w:szCs w:val="16"/>
              </w:rPr>
              <w:t xml:space="preserve">New specifications </w:t>
            </w:r>
            <w:r w:rsidRPr="00B52BF0">
              <w:rPr>
                <w:i/>
                <w:sz w:val="16"/>
                <w:szCs w:val="16"/>
              </w:rPr>
              <w:t>{One line per specification. Create/delete lines as needed}</w:t>
            </w:r>
          </w:p>
        </w:tc>
      </w:tr>
      <w:tr w:rsidR="00FF3F0C" w:rsidRPr="00B52BF0" w14:paraId="5C343ABC" w14:textId="77777777" w:rsidTr="00072A56">
        <w:tc>
          <w:tcPr>
            <w:tcW w:w="1617" w:type="dxa"/>
            <w:shd w:val="clear" w:color="auto" w:fill="D9D9D9"/>
            <w:tcMar>
              <w:left w:w="57" w:type="dxa"/>
              <w:right w:w="57" w:type="dxa"/>
            </w:tcMar>
            <w:vAlign w:val="center"/>
          </w:tcPr>
          <w:p w14:paraId="1420FC91" w14:textId="77777777" w:rsidR="00FF3F0C" w:rsidRPr="00B52BF0" w:rsidRDefault="00FF3F0C" w:rsidP="00A35110">
            <w:pPr>
              <w:spacing w:after="0"/>
              <w:ind w:right="-99"/>
              <w:rPr>
                <w:sz w:val="16"/>
                <w:szCs w:val="16"/>
              </w:rPr>
            </w:pPr>
            <w:r w:rsidRPr="00B52BF0">
              <w:rPr>
                <w:sz w:val="16"/>
                <w:szCs w:val="16"/>
              </w:rPr>
              <w:t xml:space="preserve">Type </w:t>
            </w:r>
          </w:p>
        </w:tc>
        <w:tc>
          <w:tcPr>
            <w:tcW w:w="1134" w:type="dxa"/>
            <w:shd w:val="clear" w:color="auto" w:fill="D9D9D9"/>
            <w:tcMar>
              <w:left w:w="57" w:type="dxa"/>
              <w:right w:w="57" w:type="dxa"/>
            </w:tcMar>
            <w:vAlign w:val="center"/>
          </w:tcPr>
          <w:p w14:paraId="5085FA73" w14:textId="77777777" w:rsidR="00FF3F0C" w:rsidRPr="00B52BF0" w:rsidRDefault="00B567D1" w:rsidP="00B567D1">
            <w:pPr>
              <w:spacing w:after="0"/>
              <w:ind w:right="-99"/>
            </w:pPr>
            <w:r w:rsidRPr="00B52BF0">
              <w:rPr>
                <w:sz w:val="16"/>
                <w:szCs w:val="16"/>
              </w:rPr>
              <w:t>TS/TR number</w:t>
            </w:r>
          </w:p>
        </w:tc>
        <w:tc>
          <w:tcPr>
            <w:tcW w:w="2409" w:type="dxa"/>
            <w:shd w:val="clear" w:color="auto" w:fill="D9D9D9"/>
            <w:tcMar>
              <w:left w:w="57" w:type="dxa"/>
              <w:right w:w="57" w:type="dxa"/>
            </w:tcMar>
            <w:vAlign w:val="center"/>
          </w:tcPr>
          <w:p w14:paraId="3EE5FB5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Title</w:t>
            </w:r>
          </w:p>
        </w:tc>
        <w:tc>
          <w:tcPr>
            <w:tcW w:w="993" w:type="dxa"/>
            <w:shd w:val="clear" w:color="auto" w:fill="D9D9D9"/>
            <w:tcMar>
              <w:left w:w="57" w:type="dxa"/>
              <w:right w:w="57" w:type="dxa"/>
            </w:tcMar>
            <w:vAlign w:val="center"/>
          </w:tcPr>
          <w:p w14:paraId="17E7680F"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 xml:space="preserve">For info </w:t>
            </w:r>
            <w:r w:rsidRPr="00B52BF0">
              <w:rPr>
                <w:rFonts w:ascii="Arial" w:hAnsi="Arial"/>
                <w:sz w:val="16"/>
                <w:szCs w:val="16"/>
              </w:rPr>
              <w:br/>
              <w:t xml:space="preserve">at TSG# </w:t>
            </w:r>
          </w:p>
        </w:tc>
        <w:tc>
          <w:tcPr>
            <w:tcW w:w="1074" w:type="dxa"/>
            <w:shd w:val="clear" w:color="auto" w:fill="D9D9D9"/>
            <w:tcMar>
              <w:left w:w="57" w:type="dxa"/>
              <w:right w:w="57" w:type="dxa"/>
            </w:tcMar>
            <w:vAlign w:val="center"/>
          </w:tcPr>
          <w:p w14:paraId="238FD72D"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For approval at TSG#</w:t>
            </w:r>
          </w:p>
        </w:tc>
        <w:tc>
          <w:tcPr>
            <w:tcW w:w="2186" w:type="dxa"/>
            <w:shd w:val="clear" w:color="auto" w:fill="D9D9D9"/>
            <w:tcMar>
              <w:left w:w="57" w:type="dxa"/>
              <w:right w:w="57" w:type="dxa"/>
            </w:tcMar>
            <w:vAlign w:val="center"/>
          </w:tcPr>
          <w:p w14:paraId="603E970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R</w:t>
            </w:r>
            <w:r w:rsidR="00D24760" w:rsidRPr="00B52BF0">
              <w:rPr>
                <w:rFonts w:ascii="Arial" w:hAnsi="Arial"/>
                <w:sz w:val="16"/>
                <w:szCs w:val="16"/>
              </w:rPr>
              <w:t>emarks</w:t>
            </w:r>
          </w:p>
        </w:tc>
      </w:tr>
      <w:tr w:rsidR="002D5886" w:rsidRPr="00B52BF0" w14:paraId="2FE871A1" w14:textId="77777777" w:rsidTr="00072A56">
        <w:tc>
          <w:tcPr>
            <w:tcW w:w="1617" w:type="dxa"/>
          </w:tcPr>
          <w:p w14:paraId="5ABE26AC" w14:textId="77777777" w:rsidR="002D5886" w:rsidRPr="00B52BF0" w:rsidRDefault="002D5886" w:rsidP="002D5886">
            <w:pPr>
              <w:pStyle w:val="TAL"/>
            </w:pPr>
          </w:p>
        </w:tc>
        <w:tc>
          <w:tcPr>
            <w:tcW w:w="1134" w:type="dxa"/>
          </w:tcPr>
          <w:p w14:paraId="4BDE6F4C" w14:textId="77777777" w:rsidR="002D5886" w:rsidRPr="00B52BF0" w:rsidRDefault="002D5886" w:rsidP="002D5886">
            <w:pPr>
              <w:pStyle w:val="TAL"/>
            </w:pPr>
          </w:p>
        </w:tc>
        <w:tc>
          <w:tcPr>
            <w:tcW w:w="2409" w:type="dxa"/>
          </w:tcPr>
          <w:p w14:paraId="2F609625" w14:textId="77777777" w:rsidR="002D5886" w:rsidRPr="00B52BF0" w:rsidRDefault="002D5886" w:rsidP="002D5886">
            <w:pPr>
              <w:pStyle w:val="TAL"/>
            </w:pPr>
          </w:p>
        </w:tc>
        <w:tc>
          <w:tcPr>
            <w:tcW w:w="993" w:type="dxa"/>
          </w:tcPr>
          <w:p w14:paraId="276CD39F" w14:textId="77777777" w:rsidR="002D5886" w:rsidRPr="00B52BF0" w:rsidRDefault="002D5886" w:rsidP="002D5886">
            <w:pPr>
              <w:pStyle w:val="TAL"/>
            </w:pPr>
          </w:p>
        </w:tc>
        <w:tc>
          <w:tcPr>
            <w:tcW w:w="1074" w:type="dxa"/>
          </w:tcPr>
          <w:p w14:paraId="14FF4DDC" w14:textId="77777777" w:rsidR="002D5886" w:rsidRPr="00B52BF0" w:rsidRDefault="002D5886" w:rsidP="002D5886">
            <w:pPr>
              <w:pStyle w:val="TAL"/>
            </w:pPr>
          </w:p>
        </w:tc>
        <w:tc>
          <w:tcPr>
            <w:tcW w:w="2186" w:type="dxa"/>
          </w:tcPr>
          <w:p w14:paraId="215AB542" w14:textId="77777777" w:rsidR="002D5886" w:rsidRPr="00B52BF0" w:rsidRDefault="002D5886" w:rsidP="002D5886">
            <w:pPr>
              <w:pStyle w:val="TAL"/>
            </w:pPr>
          </w:p>
        </w:tc>
      </w:tr>
    </w:tbl>
    <w:p w14:paraId="035C005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B869F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B52BF0" w14:paraId="1435DD63"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96D9FE" w14:textId="77777777" w:rsidR="004C634D" w:rsidRPr="00B52BF0" w:rsidRDefault="004C634D" w:rsidP="00CD3153">
            <w:pPr>
              <w:pStyle w:val="TAL"/>
              <w:ind w:right="-99"/>
              <w:jc w:val="center"/>
              <w:rPr>
                <w:sz w:val="16"/>
                <w:szCs w:val="16"/>
              </w:rPr>
            </w:pPr>
            <w:r w:rsidRPr="00B52BF0">
              <w:rPr>
                <w:b/>
                <w:sz w:val="16"/>
                <w:szCs w:val="16"/>
              </w:rPr>
              <w:t xml:space="preserve">Impacted existing TS/TR </w:t>
            </w:r>
            <w:r w:rsidR="00CD3153" w:rsidRPr="00B52BF0">
              <w:rPr>
                <w:i/>
                <w:sz w:val="16"/>
                <w:szCs w:val="16"/>
              </w:rPr>
              <w:t>{One line per specification. Create/delete lines as needed}</w:t>
            </w:r>
          </w:p>
        </w:tc>
      </w:tr>
      <w:tr w:rsidR="009428A9" w:rsidRPr="00B52BF0" w14:paraId="72BC703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17AD908" w14:textId="77777777" w:rsidR="009428A9" w:rsidRPr="00B52BF0" w:rsidRDefault="009428A9" w:rsidP="00C3799C">
            <w:pPr>
              <w:pStyle w:val="TAL"/>
              <w:ind w:right="-99"/>
              <w:rPr>
                <w:sz w:val="16"/>
                <w:szCs w:val="16"/>
              </w:rPr>
            </w:pPr>
            <w:r w:rsidRPr="00B52BF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E4FF58" w14:textId="77777777" w:rsidR="009428A9" w:rsidRPr="00B52BF0" w:rsidRDefault="009428A9" w:rsidP="00251D80">
            <w:pPr>
              <w:spacing w:after="0"/>
              <w:ind w:right="-99"/>
              <w:rPr>
                <w:sz w:val="16"/>
                <w:szCs w:val="16"/>
              </w:rPr>
            </w:pPr>
            <w:r w:rsidRPr="00B52BF0">
              <w:rPr>
                <w:sz w:val="16"/>
                <w:szCs w:val="16"/>
              </w:rPr>
              <w:t>D</w:t>
            </w:r>
            <w:r w:rsidRPr="00B52BF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249B20" w14:textId="77777777" w:rsidR="009428A9" w:rsidRPr="00B52BF0" w:rsidRDefault="009428A9" w:rsidP="00C3799C">
            <w:pPr>
              <w:pStyle w:val="TAL"/>
              <w:ind w:right="-99"/>
              <w:rPr>
                <w:sz w:val="16"/>
                <w:szCs w:val="16"/>
              </w:rPr>
            </w:pPr>
            <w:r w:rsidRPr="00B52BF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5FF164" w14:textId="77777777" w:rsidR="009428A9" w:rsidRPr="00B52BF0" w:rsidRDefault="009428A9" w:rsidP="00C3799C">
            <w:pPr>
              <w:pStyle w:val="TAL"/>
              <w:ind w:right="-99"/>
              <w:rPr>
                <w:sz w:val="16"/>
                <w:szCs w:val="16"/>
              </w:rPr>
            </w:pPr>
            <w:r w:rsidRPr="00B52BF0">
              <w:rPr>
                <w:sz w:val="16"/>
                <w:szCs w:val="16"/>
              </w:rPr>
              <w:t>Remarks</w:t>
            </w:r>
          </w:p>
        </w:tc>
      </w:tr>
      <w:tr w:rsidR="00F44BBD" w:rsidRPr="00B52BF0" w14:paraId="7652D18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22963CA" w14:textId="77777777" w:rsidR="00F44BBD" w:rsidRPr="00971F21" w:rsidRDefault="00F44BBD" w:rsidP="00F44BBD">
            <w:pPr>
              <w:pStyle w:val="TAL"/>
            </w:pPr>
            <w:r w:rsidRPr="00971F21">
              <w:t>38.211</w:t>
            </w:r>
          </w:p>
        </w:tc>
        <w:tc>
          <w:tcPr>
            <w:tcW w:w="4344" w:type="dxa"/>
            <w:tcBorders>
              <w:top w:val="single" w:sz="4" w:space="0" w:color="auto"/>
              <w:left w:val="single" w:sz="4" w:space="0" w:color="auto"/>
              <w:bottom w:val="single" w:sz="4" w:space="0" w:color="auto"/>
              <w:right w:val="single" w:sz="4" w:space="0" w:color="auto"/>
            </w:tcBorders>
          </w:tcPr>
          <w:p w14:paraId="48E6219C" w14:textId="77777777" w:rsidR="00F44BBD" w:rsidRPr="00971F21" w:rsidRDefault="00F44BBD" w:rsidP="00F44BBD">
            <w:pPr>
              <w:pStyle w:val="TAL"/>
              <w:rPr>
                <w:lang w:val="en-US"/>
              </w:rPr>
            </w:pPr>
            <w:r w:rsidRPr="00971F21">
              <w:rPr>
                <w:lang w:val="en-US"/>
              </w:rPr>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FA446B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C39F403"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04C497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23D4252" w14:textId="77777777" w:rsidR="00F44BBD" w:rsidRPr="00971F21" w:rsidRDefault="00F44BBD" w:rsidP="00F44BBD">
            <w:pPr>
              <w:pStyle w:val="TAL"/>
            </w:pPr>
            <w:r w:rsidRPr="00971F21">
              <w:t>38.212</w:t>
            </w:r>
          </w:p>
        </w:tc>
        <w:tc>
          <w:tcPr>
            <w:tcW w:w="4344" w:type="dxa"/>
            <w:tcBorders>
              <w:top w:val="single" w:sz="4" w:space="0" w:color="auto"/>
              <w:left w:val="single" w:sz="4" w:space="0" w:color="auto"/>
              <w:bottom w:val="single" w:sz="4" w:space="0" w:color="auto"/>
              <w:right w:val="single" w:sz="4" w:space="0" w:color="auto"/>
            </w:tcBorders>
          </w:tcPr>
          <w:p w14:paraId="63261DA0" w14:textId="77777777" w:rsidR="00F44BBD" w:rsidRPr="00971F21" w:rsidRDefault="00F44BBD" w:rsidP="00F44BBD">
            <w:pPr>
              <w:pStyle w:val="TAL"/>
              <w:rPr>
                <w:lang w:val="en-US"/>
              </w:rPr>
            </w:pPr>
            <w:r w:rsidRPr="00971F21">
              <w:rPr>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84B7B2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2C0AD49"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DFC3E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FE4625" w14:textId="77777777" w:rsidR="00F44BBD" w:rsidRPr="00971F21" w:rsidRDefault="00F44BBD" w:rsidP="00F44BBD">
            <w:pPr>
              <w:pStyle w:val="TAL"/>
            </w:pPr>
            <w:r w:rsidRPr="00971F21">
              <w:t>38.213</w:t>
            </w:r>
          </w:p>
        </w:tc>
        <w:tc>
          <w:tcPr>
            <w:tcW w:w="4344" w:type="dxa"/>
            <w:tcBorders>
              <w:top w:val="single" w:sz="4" w:space="0" w:color="auto"/>
              <w:left w:val="single" w:sz="4" w:space="0" w:color="auto"/>
              <w:bottom w:val="single" w:sz="4" w:space="0" w:color="auto"/>
              <w:right w:val="single" w:sz="4" w:space="0" w:color="auto"/>
            </w:tcBorders>
          </w:tcPr>
          <w:p w14:paraId="29D59F0F" w14:textId="77777777" w:rsidR="00F44BBD" w:rsidRPr="00971F21" w:rsidRDefault="00F44BBD" w:rsidP="00F44BBD">
            <w:pPr>
              <w:pStyle w:val="TAL"/>
              <w:rPr>
                <w:lang w:val="en-US"/>
              </w:rPr>
            </w:pPr>
            <w:r w:rsidRPr="00971F21">
              <w:rPr>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0343BCF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58B54A9D"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71C601E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0FD7B4C" w14:textId="77777777" w:rsidR="00F44BBD" w:rsidRPr="00971F21" w:rsidRDefault="00F44BBD" w:rsidP="00F44BBD">
            <w:pPr>
              <w:pStyle w:val="TAL"/>
            </w:pPr>
            <w:r w:rsidRPr="00971F21">
              <w:t>38.214</w:t>
            </w:r>
          </w:p>
        </w:tc>
        <w:tc>
          <w:tcPr>
            <w:tcW w:w="4344" w:type="dxa"/>
            <w:tcBorders>
              <w:top w:val="single" w:sz="4" w:space="0" w:color="auto"/>
              <w:left w:val="single" w:sz="4" w:space="0" w:color="auto"/>
              <w:bottom w:val="single" w:sz="4" w:space="0" w:color="auto"/>
              <w:right w:val="single" w:sz="4" w:space="0" w:color="auto"/>
            </w:tcBorders>
          </w:tcPr>
          <w:p w14:paraId="676FBD2B" w14:textId="77777777" w:rsidR="00F44BBD" w:rsidRPr="00971F21" w:rsidRDefault="00F44BBD" w:rsidP="00F44BBD">
            <w:pPr>
              <w:pStyle w:val="TAL"/>
              <w:rPr>
                <w:lang w:val="en-US"/>
              </w:rPr>
            </w:pPr>
            <w:r w:rsidRPr="00971F21">
              <w:rPr>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44B8FB0E"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0784192A"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7EF016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43C3BF" w14:textId="77777777" w:rsidR="00F44BBD" w:rsidRPr="00971F21" w:rsidRDefault="00F44BBD" w:rsidP="00F44BBD">
            <w:pPr>
              <w:pStyle w:val="TAL"/>
            </w:pPr>
            <w:r w:rsidRPr="00971F21">
              <w:t>38.300</w:t>
            </w:r>
          </w:p>
        </w:tc>
        <w:tc>
          <w:tcPr>
            <w:tcW w:w="4344" w:type="dxa"/>
            <w:tcBorders>
              <w:top w:val="single" w:sz="4" w:space="0" w:color="auto"/>
              <w:left w:val="single" w:sz="4" w:space="0" w:color="auto"/>
              <w:bottom w:val="single" w:sz="4" w:space="0" w:color="auto"/>
              <w:right w:val="single" w:sz="4" w:space="0" w:color="auto"/>
            </w:tcBorders>
          </w:tcPr>
          <w:p w14:paraId="46B96581" w14:textId="77777777" w:rsidR="00F44BBD" w:rsidRPr="00971F21" w:rsidRDefault="00F44BBD" w:rsidP="00F44BBD">
            <w:pPr>
              <w:pStyle w:val="TAL"/>
              <w:rPr>
                <w:lang w:val="en-US"/>
              </w:rPr>
            </w:pPr>
            <w:r w:rsidRPr="00971F21">
              <w:rPr>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5177EE03"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00F2D55E"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4B4B26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9510D8" w14:textId="77777777" w:rsidR="00F44BBD" w:rsidRPr="00971F21" w:rsidRDefault="00F44BBD" w:rsidP="00F44BBD">
            <w:pPr>
              <w:pStyle w:val="TAL"/>
            </w:pPr>
            <w:r w:rsidRPr="00971F21">
              <w:t>38.306</w:t>
            </w:r>
          </w:p>
        </w:tc>
        <w:tc>
          <w:tcPr>
            <w:tcW w:w="4344" w:type="dxa"/>
            <w:tcBorders>
              <w:top w:val="single" w:sz="4" w:space="0" w:color="auto"/>
              <w:left w:val="single" w:sz="4" w:space="0" w:color="auto"/>
              <w:bottom w:val="single" w:sz="4" w:space="0" w:color="auto"/>
              <w:right w:val="single" w:sz="4" w:space="0" w:color="auto"/>
            </w:tcBorders>
          </w:tcPr>
          <w:p w14:paraId="00B417BF" w14:textId="77777777" w:rsidR="00F44BBD" w:rsidRPr="00971F21" w:rsidRDefault="00F44BBD" w:rsidP="00F44BBD">
            <w:pPr>
              <w:pStyle w:val="TAL"/>
              <w:rPr>
                <w:lang w:val="en-US"/>
              </w:rPr>
            </w:pPr>
            <w:r w:rsidRPr="00971F21">
              <w:rPr>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FFB5BC"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47EB9B61"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B7F42E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32D6A52" w14:textId="77777777" w:rsidR="00F44BBD" w:rsidRPr="00971F21" w:rsidRDefault="00F44BBD" w:rsidP="00F44BBD">
            <w:pPr>
              <w:pStyle w:val="TAL"/>
            </w:pPr>
            <w:r w:rsidRPr="00971F21">
              <w:t>38.321</w:t>
            </w:r>
          </w:p>
        </w:tc>
        <w:tc>
          <w:tcPr>
            <w:tcW w:w="4344" w:type="dxa"/>
            <w:tcBorders>
              <w:top w:val="single" w:sz="4" w:space="0" w:color="auto"/>
              <w:left w:val="single" w:sz="4" w:space="0" w:color="auto"/>
              <w:bottom w:val="single" w:sz="4" w:space="0" w:color="auto"/>
              <w:right w:val="single" w:sz="4" w:space="0" w:color="auto"/>
            </w:tcBorders>
          </w:tcPr>
          <w:p w14:paraId="50548F26" w14:textId="77777777" w:rsidR="00F44BBD" w:rsidRPr="00971F21" w:rsidRDefault="00F44BBD" w:rsidP="00F44BBD">
            <w:pPr>
              <w:pStyle w:val="TAL"/>
              <w:rPr>
                <w:lang w:val="en-US"/>
              </w:rPr>
            </w:pPr>
            <w:r w:rsidRPr="00971F21">
              <w:rPr>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70489F5"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42D5E15"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5754A5F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36EB71" w14:textId="77777777" w:rsidR="00F44BBD" w:rsidRPr="00971F21" w:rsidRDefault="00F44BBD" w:rsidP="00F44BBD">
            <w:pPr>
              <w:pStyle w:val="TAL"/>
            </w:pPr>
            <w:r w:rsidRPr="00971F21">
              <w:t>38.331</w:t>
            </w:r>
          </w:p>
          <w:p w14:paraId="01F31F21" w14:textId="77777777" w:rsidR="00F44BBD" w:rsidRPr="00971F21" w:rsidRDefault="00F44BBD" w:rsidP="00F44BBD">
            <w:pPr>
              <w:pStyle w:val="TAL"/>
            </w:pPr>
          </w:p>
        </w:tc>
        <w:tc>
          <w:tcPr>
            <w:tcW w:w="4344" w:type="dxa"/>
            <w:tcBorders>
              <w:top w:val="single" w:sz="4" w:space="0" w:color="auto"/>
              <w:left w:val="single" w:sz="4" w:space="0" w:color="auto"/>
              <w:bottom w:val="single" w:sz="4" w:space="0" w:color="auto"/>
              <w:right w:val="single" w:sz="4" w:space="0" w:color="auto"/>
            </w:tcBorders>
          </w:tcPr>
          <w:p w14:paraId="66FDD6A1" w14:textId="77777777" w:rsidR="00F44BBD" w:rsidRPr="00971F21" w:rsidRDefault="00F44BBD" w:rsidP="00F44BBD">
            <w:pPr>
              <w:pStyle w:val="TAL"/>
              <w:rPr>
                <w:lang w:val="en-US"/>
              </w:rPr>
            </w:pPr>
            <w:r w:rsidRPr="00971F21">
              <w:rPr>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31FCDAF"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6229255"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3A6642" w:rsidRPr="00B52BF0" w14:paraId="1DC22A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6FBB76" w14:textId="77777777" w:rsidR="003A6642" w:rsidRPr="00971F21" w:rsidRDefault="003A6642" w:rsidP="003A6642">
            <w:pPr>
              <w:pStyle w:val="TAL"/>
            </w:pPr>
            <w:r w:rsidRPr="00971F21">
              <w:rPr>
                <w:rFonts w:hint="eastAsia"/>
              </w:rPr>
              <w:t>38.420</w:t>
            </w:r>
          </w:p>
        </w:tc>
        <w:tc>
          <w:tcPr>
            <w:tcW w:w="4344" w:type="dxa"/>
            <w:tcBorders>
              <w:top w:val="single" w:sz="4" w:space="0" w:color="auto"/>
              <w:left w:val="single" w:sz="4" w:space="0" w:color="auto"/>
              <w:bottom w:val="single" w:sz="4" w:space="0" w:color="auto"/>
              <w:right w:val="single" w:sz="4" w:space="0" w:color="auto"/>
            </w:tcBorders>
          </w:tcPr>
          <w:p w14:paraId="0A7789B1" w14:textId="77777777" w:rsidR="003A6642" w:rsidRPr="00971F21" w:rsidRDefault="003A6642" w:rsidP="003A6642">
            <w:pPr>
              <w:pStyle w:val="TAL"/>
              <w:rPr>
                <w:lang w:val="en-US"/>
              </w:rPr>
            </w:pPr>
            <w:r w:rsidRPr="00971F21">
              <w:t xml:space="preserve">NG-RAN; </w:t>
            </w:r>
            <w:proofErr w:type="spellStart"/>
            <w:r w:rsidRPr="00971F21">
              <w:t>Xn</w:t>
            </w:r>
            <w:proofErr w:type="spellEnd"/>
            <w:r w:rsidRPr="00971F21">
              <w:t xml:space="preserve">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26EA0D64"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7C1070BE"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303514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F0C507" w14:textId="77777777" w:rsidR="003A6642" w:rsidRPr="00971F21" w:rsidRDefault="003A6642" w:rsidP="003A6642">
            <w:pPr>
              <w:pStyle w:val="TAL"/>
            </w:pPr>
            <w:r w:rsidRPr="00971F21">
              <w:rPr>
                <w:rFonts w:hint="eastAsia"/>
              </w:rPr>
              <w:t>38.423</w:t>
            </w:r>
          </w:p>
        </w:tc>
        <w:tc>
          <w:tcPr>
            <w:tcW w:w="4344" w:type="dxa"/>
            <w:tcBorders>
              <w:top w:val="single" w:sz="4" w:space="0" w:color="auto"/>
              <w:left w:val="single" w:sz="4" w:space="0" w:color="auto"/>
              <w:bottom w:val="single" w:sz="4" w:space="0" w:color="auto"/>
              <w:right w:val="single" w:sz="4" w:space="0" w:color="auto"/>
            </w:tcBorders>
          </w:tcPr>
          <w:p w14:paraId="7BC36D1D" w14:textId="77777777" w:rsidR="003A6642" w:rsidRPr="00971F21" w:rsidRDefault="003A6642" w:rsidP="003A6642">
            <w:pPr>
              <w:pStyle w:val="TAL"/>
              <w:rPr>
                <w:lang w:val="en-US"/>
              </w:rPr>
            </w:pPr>
            <w:r w:rsidRPr="00971F21">
              <w:t xml:space="preserve">NG-RAN; </w:t>
            </w:r>
            <w:proofErr w:type="spellStart"/>
            <w:r w:rsidRPr="00971F21">
              <w:t>Xn</w:t>
            </w:r>
            <w:proofErr w:type="spellEnd"/>
            <w:r w:rsidRPr="00971F21">
              <w:t xml:space="preserve"> Application Protocol (</w:t>
            </w:r>
            <w:proofErr w:type="spellStart"/>
            <w:r w:rsidRPr="00971F21">
              <w:t>XnAP</w:t>
            </w:r>
            <w:proofErr w:type="spellEnd"/>
            <w:r w:rsidRPr="00971F21">
              <w:t>)</w:t>
            </w:r>
          </w:p>
        </w:tc>
        <w:tc>
          <w:tcPr>
            <w:tcW w:w="1417" w:type="dxa"/>
            <w:tcBorders>
              <w:top w:val="single" w:sz="4" w:space="0" w:color="auto"/>
              <w:left w:val="single" w:sz="4" w:space="0" w:color="auto"/>
              <w:bottom w:val="single" w:sz="4" w:space="0" w:color="auto"/>
              <w:right w:val="single" w:sz="4" w:space="0" w:color="auto"/>
            </w:tcBorders>
          </w:tcPr>
          <w:p w14:paraId="133DEDFE"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49DFF7DF"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5DB022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645C0A" w14:textId="77777777" w:rsidR="003A6642" w:rsidRPr="00971F21" w:rsidRDefault="003A6642" w:rsidP="003A6642">
            <w:pPr>
              <w:pStyle w:val="TAL"/>
            </w:pPr>
            <w:r w:rsidRPr="00971F21">
              <w:rPr>
                <w:rFonts w:hint="eastAsia"/>
              </w:rPr>
              <w:t>38.470</w:t>
            </w:r>
          </w:p>
        </w:tc>
        <w:tc>
          <w:tcPr>
            <w:tcW w:w="4344" w:type="dxa"/>
            <w:tcBorders>
              <w:top w:val="single" w:sz="4" w:space="0" w:color="auto"/>
              <w:left w:val="single" w:sz="4" w:space="0" w:color="auto"/>
              <w:bottom w:val="single" w:sz="4" w:space="0" w:color="auto"/>
              <w:right w:val="single" w:sz="4" w:space="0" w:color="auto"/>
            </w:tcBorders>
          </w:tcPr>
          <w:p w14:paraId="482BF4C0" w14:textId="77777777" w:rsidR="003A6642" w:rsidRPr="00971F21" w:rsidRDefault="003A6642" w:rsidP="003A6642">
            <w:pPr>
              <w:pStyle w:val="TAL"/>
              <w:rPr>
                <w:lang w:val="en-US"/>
              </w:rPr>
            </w:pPr>
            <w:r w:rsidRPr="00971F21">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959532C"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2D8AEA0"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315AD1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2FAFB9" w14:textId="77777777" w:rsidR="003A6642" w:rsidRPr="00971F21" w:rsidRDefault="003A6642" w:rsidP="003A6642">
            <w:pPr>
              <w:pStyle w:val="TAL"/>
            </w:pPr>
            <w:r w:rsidRPr="00971F21">
              <w:rPr>
                <w:rFonts w:hint="eastAsia"/>
              </w:rPr>
              <w:t>38.473</w:t>
            </w:r>
          </w:p>
        </w:tc>
        <w:tc>
          <w:tcPr>
            <w:tcW w:w="4344" w:type="dxa"/>
            <w:tcBorders>
              <w:top w:val="single" w:sz="4" w:space="0" w:color="auto"/>
              <w:left w:val="single" w:sz="4" w:space="0" w:color="auto"/>
              <w:bottom w:val="single" w:sz="4" w:space="0" w:color="auto"/>
              <w:right w:val="single" w:sz="4" w:space="0" w:color="auto"/>
            </w:tcBorders>
          </w:tcPr>
          <w:p w14:paraId="45753ABA" w14:textId="77777777" w:rsidR="003A6642" w:rsidRPr="00971F21" w:rsidRDefault="003A6642" w:rsidP="003A6642">
            <w:pPr>
              <w:pStyle w:val="TAL"/>
              <w:rPr>
                <w:lang w:val="en-US"/>
              </w:rPr>
            </w:pPr>
            <w:r w:rsidRPr="00971F21">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3D5AC856"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EC4721E"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F44BBD" w:rsidRPr="00B52BF0" w14:paraId="6725922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2F6457"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2929204B"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9C8AA0D" w14:textId="77777777" w:rsidR="00F44BBD" w:rsidRPr="00971F21" w:rsidRDefault="00F44BBD" w:rsidP="00F44BBD">
            <w:pPr>
              <w:pStyle w:val="TAL"/>
              <w:rPr>
                <w:lang w:val="fr-FR"/>
              </w:rPr>
            </w:pPr>
            <w:r w:rsidRPr="00971F21">
              <w:rPr>
                <w:rFonts w:hint="eastAsia"/>
                <w:lang w:val="fr-FR"/>
              </w:rPr>
              <w:t>R</w:t>
            </w:r>
            <w:r w:rsidRPr="00971F21">
              <w:rPr>
                <w:lang w:val="fr-FR"/>
              </w:rPr>
              <w:t>AN#109</w:t>
            </w:r>
          </w:p>
        </w:tc>
        <w:tc>
          <w:tcPr>
            <w:tcW w:w="2101" w:type="dxa"/>
            <w:tcBorders>
              <w:top w:val="single" w:sz="4" w:space="0" w:color="auto"/>
              <w:left w:val="single" w:sz="4" w:space="0" w:color="auto"/>
              <w:bottom w:val="single" w:sz="4" w:space="0" w:color="auto"/>
              <w:right w:val="single" w:sz="4" w:space="0" w:color="auto"/>
            </w:tcBorders>
          </w:tcPr>
          <w:p w14:paraId="12306F2B" w14:textId="77777777" w:rsidR="00F44BBD" w:rsidRPr="00971F21" w:rsidRDefault="00F44BBD" w:rsidP="00F44BBD">
            <w:pPr>
              <w:pStyle w:val="TAL"/>
              <w:rPr>
                <w:lang w:val="fr-FR"/>
              </w:rPr>
            </w:pPr>
            <w:proofErr w:type="spellStart"/>
            <w:r w:rsidRPr="00971F21">
              <w:rPr>
                <w:rFonts w:hint="eastAsia"/>
                <w:lang w:val="fr-FR"/>
              </w:rPr>
              <w:t>C</w:t>
            </w:r>
            <w:r w:rsidRPr="00971F21">
              <w:rPr>
                <w:lang w:val="fr-FR"/>
              </w:rPr>
              <w:t>ore</w:t>
            </w:r>
            <w:proofErr w:type="spellEnd"/>
            <w:r w:rsidRPr="00971F21">
              <w:rPr>
                <w:lang w:val="fr-FR"/>
              </w:rPr>
              <w:t xml:space="preserve"> part</w:t>
            </w:r>
          </w:p>
        </w:tc>
      </w:tr>
      <w:tr w:rsidR="00F44BBD" w:rsidRPr="00B52BF0" w14:paraId="443F739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7657BC0"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7B493F73"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41422A7"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822E85" w14:textId="77777777" w:rsidR="00F44BBD" w:rsidRPr="00971F21" w:rsidRDefault="00F44BBD" w:rsidP="00F44BBD">
            <w:pPr>
              <w:pStyle w:val="TAL"/>
              <w:rPr>
                <w:lang w:val="fr-FR"/>
              </w:rPr>
            </w:pPr>
            <w:r w:rsidRPr="00971F21">
              <w:rPr>
                <w:lang w:val="fr-FR"/>
              </w:rPr>
              <w:t>Performance part</w:t>
            </w:r>
          </w:p>
        </w:tc>
      </w:tr>
      <w:tr w:rsidR="00F44BBD" w:rsidRPr="00B52BF0" w14:paraId="33A9261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424870" w14:textId="77777777" w:rsidR="00F44BBD" w:rsidRPr="00971F21" w:rsidRDefault="00F44BBD" w:rsidP="00F44BBD">
            <w:pPr>
              <w:pStyle w:val="TAL"/>
            </w:pPr>
            <w:r w:rsidRPr="00971F21">
              <w:t>38.141-1</w:t>
            </w:r>
          </w:p>
        </w:tc>
        <w:tc>
          <w:tcPr>
            <w:tcW w:w="4344" w:type="dxa"/>
            <w:tcBorders>
              <w:top w:val="single" w:sz="4" w:space="0" w:color="auto"/>
              <w:left w:val="single" w:sz="4" w:space="0" w:color="auto"/>
              <w:bottom w:val="single" w:sz="4" w:space="0" w:color="auto"/>
              <w:right w:val="single" w:sz="4" w:space="0" w:color="auto"/>
            </w:tcBorders>
          </w:tcPr>
          <w:p w14:paraId="76E1CFB2" w14:textId="77777777" w:rsidR="00F44BBD" w:rsidRPr="00971F21" w:rsidRDefault="00F44BBD" w:rsidP="00F44BBD">
            <w:pPr>
              <w:pStyle w:val="TAL"/>
              <w:rPr>
                <w:lang w:val="fr-FR"/>
              </w:rPr>
            </w:pPr>
            <w:r w:rsidRPr="00971F21">
              <w:rPr>
                <w:lang w:val="fr-FR"/>
              </w:rPr>
              <w:t xml:space="preserve">NR; Base Station (BS)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r w:rsidRPr="00971F21">
              <w:rPr>
                <w:lang w:val="fr-FR"/>
              </w:rPr>
              <w:t xml:space="preserve"> Part 1: </w:t>
            </w:r>
            <w:proofErr w:type="spellStart"/>
            <w:r w:rsidRPr="00971F21">
              <w:rPr>
                <w:lang w:val="fr-FR"/>
              </w:rPr>
              <w:t>Conducted</w:t>
            </w:r>
            <w:proofErr w:type="spellEnd"/>
            <w:r w:rsidRPr="00971F21">
              <w:rPr>
                <w:lang w:val="fr-FR"/>
              </w:rPr>
              <w:t xml:space="preserve">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4FE9C5CA"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655C666" w14:textId="77777777" w:rsidR="00F44BBD" w:rsidRPr="00971F21" w:rsidRDefault="00F44BBD" w:rsidP="00F44BBD">
            <w:pPr>
              <w:pStyle w:val="TAL"/>
              <w:rPr>
                <w:lang w:val="fr-FR"/>
              </w:rPr>
            </w:pPr>
            <w:r w:rsidRPr="00971F21">
              <w:rPr>
                <w:lang w:val="fr-FR"/>
              </w:rPr>
              <w:t>Performance part</w:t>
            </w:r>
          </w:p>
        </w:tc>
      </w:tr>
      <w:tr w:rsidR="00F44BBD" w:rsidRPr="00B52BF0" w14:paraId="02FABB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276E43" w14:textId="77777777" w:rsidR="00F44BBD" w:rsidRPr="00971F21" w:rsidRDefault="00F44BBD" w:rsidP="00F44BBD">
            <w:pPr>
              <w:pStyle w:val="TAL"/>
            </w:pPr>
            <w:r w:rsidRPr="00971F21">
              <w:t>38.141-2</w:t>
            </w:r>
          </w:p>
        </w:tc>
        <w:tc>
          <w:tcPr>
            <w:tcW w:w="4344" w:type="dxa"/>
            <w:tcBorders>
              <w:top w:val="single" w:sz="4" w:space="0" w:color="auto"/>
              <w:left w:val="single" w:sz="4" w:space="0" w:color="auto"/>
              <w:bottom w:val="single" w:sz="4" w:space="0" w:color="auto"/>
              <w:right w:val="single" w:sz="4" w:space="0" w:color="auto"/>
            </w:tcBorders>
          </w:tcPr>
          <w:p w14:paraId="32BDF0BC" w14:textId="77777777" w:rsidR="00F44BBD" w:rsidRPr="00971F21" w:rsidRDefault="00F44BBD" w:rsidP="00F44BBD">
            <w:pPr>
              <w:pStyle w:val="TAL"/>
              <w:rPr>
                <w:lang w:val="fr-FR"/>
              </w:rPr>
            </w:pPr>
            <w:r w:rsidRPr="00971F21">
              <w:rPr>
                <w:lang w:val="fr-FR"/>
              </w:rPr>
              <w:t xml:space="preserve">NR; Base Station (BS)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r w:rsidRPr="00971F21">
              <w:rPr>
                <w:lang w:val="fr-FR"/>
              </w:rPr>
              <w:t xml:space="preserve"> Part 2: </w:t>
            </w:r>
            <w:proofErr w:type="spellStart"/>
            <w:r w:rsidRPr="00971F21">
              <w:rPr>
                <w:lang w:val="fr-FR"/>
              </w:rPr>
              <w:t>Radiated</w:t>
            </w:r>
            <w:proofErr w:type="spellEnd"/>
            <w:r w:rsidRPr="00971F21">
              <w:rPr>
                <w:lang w:val="fr-FR"/>
              </w:rPr>
              <w:t xml:space="preserve">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3BC92175"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2E155215" w14:textId="77777777" w:rsidR="00F44BBD" w:rsidRPr="00971F21" w:rsidRDefault="00F44BBD" w:rsidP="00F44BBD">
            <w:pPr>
              <w:pStyle w:val="TAL"/>
              <w:rPr>
                <w:lang w:val="fr-FR"/>
              </w:rPr>
            </w:pPr>
            <w:r w:rsidRPr="00971F21">
              <w:rPr>
                <w:lang w:val="fr-FR"/>
              </w:rPr>
              <w:t>Performance part</w:t>
            </w:r>
          </w:p>
        </w:tc>
      </w:tr>
      <w:tr w:rsidR="00F44BBD" w:rsidRPr="00B52BF0" w14:paraId="5730F8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7F92A51" w14:textId="77777777" w:rsidR="00F44BBD" w:rsidRPr="00971F21" w:rsidRDefault="00F44BBD" w:rsidP="00F44BBD">
            <w:pPr>
              <w:pStyle w:val="TAL"/>
            </w:pPr>
            <w:r w:rsidRPr="00971F21">
              <w:rPr>
                <w:rFonts w:hint="eastAsia"/>
              </w:rPr>
              <w:t>3</w:t>
            </w:r>
            <w:r w:rsidRPr="00971F21">
              <w:t>8.101-4</w:t>
            </w:r>
          </w:p>
        </w:tc>
        <w:tc>
          <w:tcPr>
            <w:tcW w:w="4344" w:type="dxa"/>
            <w:tcBorders>
              <w:top w:val="single" w:sz="4" w:space="0" w:color="auto"/>
              <w:left w:val="single" w:sz="4" w:space="0" w:color="auto"/>
              <w:bottom w:val="single" w:sz="4" w:space="0" w:color="auto"/>
              <w:right w:val="single" w:sz="4" w:space="0" w:color="auto"/>
            </w:tcBorders>
          </w:tcPr>
          <w:p w14:paraId="5CD9646E" w14:textId="77777777" w:rsidR="00F44BBD" w:rsidRPr="00971F21" w:rsidRDefault="00F44BBD" w:rsidP="00F44BBD">
            <w:pPr>
              <w:pStyle w:val="TAL"/>
              <w:rPr>
                <w:lang w:val="en-US"/>
              </w:rPr>
            </w:pPr>
            <w:r w:rsidRPr="00971F21">
              <w:rPr>
                <w:lang w:val="en-US"/>
              </w:rPr>
              <w:t>NR;</w:t>
            </w:r>
            <w:r w:rsidRPr="00971F21">
              <w:rPr>
                <w:rFonts w:hint="eastAsia"/>
                <w:lang w:val="en-US"/>
              </w:rPr>
              <w:t xml:space="preserve"> </w:t>
            </w:r>
            <w:r w:rsidRPr="00971F21">
              <w:rPr>
                <w:lang w:val="en-US"/>
              </w:rPr>
              <w:t>User Equipment (UE) radio transmission and reception;</w:t>
            </w:r>
            <w:r w:rsidRPr="00971F21">
              <w:rPr>
                <w:rFonts w:hint="eastAsia"/>
                <w:lang w:val="en-US"/>
              </w:rPr>
              <w:t xml:space="preserve"> </w:t>
            </w:r>
            <w:r w:rsidRPr="00971F21">
              <w:rPr>
                <w:lang w:val="en-US"/>
              </w:rPr>
              <w:t>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1AEEBC3C"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B80F54" w14:textId="77777777" w:rsidR="00F44BBD" w:rsidRPr="00971F21" w:rsidRDefault="00F44BBD" w:rsidP="00F44BBD">
            <w:pPr>
              <w:pStyle w:val="TAL"/>
              <w:rPr>
                <w:lang w:val="fr-FR"/>
              </w:rPr>
            </w:pPr>
            <w:r w:rsidRPr="00971F21">
              <w:rPr>
                <w:lang w:val="fr-FR"/>
              </w:rPr>
              <w:t>Performance part</w:t>
            </w:r>
          </w:p>
        </w:tc>
      </w:tr>
      <w:tr w:rsidR="00C32F8F" w:rsidRPr="00B52BF0" w14:paraId="127A894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CCAC67D" w14:textId="77777777" w:rsidR="00C32F8F" w:rsidRPr="00971F21" w:rsidRDefault="00C32F8F" w:rsidP="00C32F8F">
            <w:pPr>
              <w:pStyle w:val="TAL"/>
            </w:pPr>
            <w:r w:rsidRPr="00971F21">
              <w:rPr>
                <w:rFonts w:hint="eastAsia"/>
              </w:rPr>
              <w:t>3</w:t>
            </w:r>
            <w:r w:rsidRPr="00971F21">
              <w:t>8.104</w:t>
            </w:r>
          </w:p>
        </w:tc>
        <w:tc>
          <w:tcPr>
            <w:tcW w:w="4344" w:type="dxa"/>
            <w:tcBorders>
              <w:top w:val="single" w:sz="4" w:space="0" w:color="auto"/>
              <w:left w:val="single" w:sz="4" w:space="0" w:color="auto"/>
              <w:bottom w:val="single" w:sz="4" w:space="0" w:color="auto"/>
              <w:right w:val="single" w:sz="4" w:space="0" w:color="auto"/>
            </w:tcBorders>
          </w:tcPr>
          <w:p w14:paraId="5A2D5ED5" w14:textId="77777777" w:rsidR="00C32F8F" w:rsidRPr="00971F21" w:rsidRDefault="00C32F8F" w:rsidP="00C32F8F">
            <w:pPr>
              <w:pStyle w:val="TAL"/>
              <w:rPr>
                <w:lang w:val="en-US"/>
              </w:rPr>
            </w:pPr>
            <w:r w:rsidRPr="00971F21">
              <w:rPr>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9BFEC7" w14:textId="77777777" w:rsidR="00C32F8F" w:rsidRPr="00971F21" w:rsidRDefault="00C32F8F" w:rsidP="00C32F8F">
            <w:pPr>
              <w:pStyle w:val="TAL"/>
              <w:rPr>
                <w:lang w:val="en-US"/>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1089D344" w14:textId="77777777" w:rsidR="00C32F8F" w:rsidRPr="00971F21" w:rsidRDefault="00C32F8F" w:rsidP="00C32F8F">
            <w:pPr>
              <w:pStyle w:val="TAL"/>
              <w:rPr>
                <w:lang w:val="en-US"/>
              </w:rPr>
            </w:pPr>
            <w:r w:rsidRPr="00971F21">
              <w:rPr>
                <w:lang w:val="fr-FR"/>
              </w:rPr>
              <w:t>Performance part</w:t>
            </w:r>
          </w:p>
        </w:tc>
      </w:tr>
    </w:tbl>
    <w:p w14:paraId="2F4DFBB6" w14:textId="2C48980E" w:rsidR="00F10DE4" w:rsidRDefault="00F10DE4" w:rsidP="0076388B">
      <w:pPr>
        <w:pStyle w:val="NO"/>
        <w:spacing w:before="120"/>
        <w:rPr>
          <w:ins w:id="39" w:author="Chris Pudney 32" w:date="2024-03-11T18:43:00Z"/>
          <w:color w:val="0000FF"/>
        </w:rPr>
      </w:pPr>
    </w:p>
    <w:p w14:paraId="77FE0BC0" w14:textId="42A626BE" w:rsidR="00F10DE4" w:rsidRDefault="00F10DE4" w:rsidP="0076388B">
      <w:pPr>
        <w:pStyle w:val="NO"/>
        <w:spacing w:before="120"/>
        <w:rPr>
          <w:ins w:id="40" w:author="Chris Pudney 32" w:date="2024-03-11T18:43:00Z"/>
          <w:color w:val="0000FF"/>
        </w:rPr>
      </w:pPr>
      <w:ins w:id="41" w:author="Chris Pudney 32" w:date="2024-03-11T18:43:00Z">
        <w:r>
          <w:rPr>
            <w:color w:val="0000FF"/>
          </w:rPr>
          <w:t>NOTE:</w:t>
        </w:r>
        <w:r>
          <w:rPr>
            <w:color w:val="0000FF"/>
          </w:rPr>
          <w:tab/>
          <w:t>T</w:t>
        </w:r>
        <w:r>
          <w:rPr>
            <w:color w:val="0000FF"/>
          </w:rPr>
          <w:t xml:space="preserve">he above list of </w:t>
        </w:r>
      </w:ins>
      <w:ins w:id="42" w:author="Chris Pudney 32" w:date="2024-03-11T18:44:00Z">
        <w:r>
          <w:rPr>
            <w:color w:val="0000FF"/>
          </w:rPr>
          <w:t>“impacted TS” may need updating according to the results of the work in objective 5.</w:t>
        </w:r>
      </w:ins>
      <w:ins w:id="43" w:author="Chris Pudney 32" w:date="2024-03-11T18:43:00Z">
        <w:r>
          <w:rPr>
            <w:color w:val="0000FF"/>
          </w:rPr>
          <w:t xml:space="preserve"> </w:t>
        </w:r>
      </w:ins>
    </w:p>
    <w:p w14:paraId="01F2589F" w14:textId="73D0E0D3"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93E72B9" w14:textId="77777777" w:rsidR="0076388B" w:rsidRDefault="0076388B" w:rsidP="00C4305E"/>
    <w:p w14:paraId="7BC40E6E"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B6A8008" w14:textId="47692B46" w:rsidR="00067741" w:rsidRDefault="00971F21" w:rsidP="0033027D">
      <w:pPr>
        <w:ind w:right="-99"/>
        <w:rPr>
          <w:i/>
        </w:rPr>
      </w:pPr>
      <w:proofErr w:type="spellStart"/>
      <w:r>
        <w:rPr>
          <w:iCs/>
        </w:rPr>
        <w:t>Nimbalker</w:t>
      </w:r>
      <w:proofErr w:type="spellEnd"/>
      <w:r>
        <w:rPr>
          <w:iCs/>
        </w:rPr>
        <w:t xml:space="preserve">, Ajit, Ericsson, </w:t>
      </w:r>
      <w:r w:rsidRPr="00971F21">
        <w:rPr>
          <w:iCs/>
        </w:rPr>
        <w:t>ajit.nimbalker@ericsson.com</w:t>
      </w:r>
    </w:p>
    <w:p w14:paraId="155E6F69" w14:textId="0DE003E1" w:rsidR="00971F21" w:rsidRPr="00971F21" w:rsidRDefault="00971F21" w:rsidP="00971F21">
      <w:pPr>
        <w:pStyle w:val="NO"/>
        <w:spacing w:before="120"/>
        <w:ind w:left="0" w:firstLine="0"/>
      </w:pPr>
      <w:r w:rsidRPr="00971F21">
        <w:t>Cheng</w:t>
      </w:r>
      <w:r>
        <w:t xml:space="preserve">, Peng, </w:t>
      </w:r>
      <w:r w:rsidRPr="00971F21">
        <w:t>Apple, pcheng24@apple.com, RAN2</w:t>
      </w:r>
    </w:p>
    <w:p w14:paraId="3B33182E" w14:textId="72612F3F"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2337F3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CA541E4" w14:textId="77777777" w:rsidR="00F44BBD" w:rsidRPr="002E4EE7" w:rsidRDefault="00F44BBD" w:rsidP="00F44BBD">
      <w:pPr>
        <w:ind w:right="-99"/>
      </w:pPr>
      <w:r w:rsidRPr="002E4EE7">
        <w:t xml:space="preserve">RAN1 </w:t>
      </w:r>
    </w:p>
    <w:p w14:paraId="6ADDB5E5" w14:textId="77777777" w:rsidR="00557B2E" w:rsidRPr="00557B2E" w:rsidRDefault="00F44BBD" w:rsidP="00F44BBD">
      <w:r w:rsidRPr="002E4EE7">
        <w:t>Secondary responsible Working Group(s): RAN2, RAN3</w:t>
      </w:r>
      <w:r>
        <w:t>, RAN4</w:t>
      </w:r>
      <w:r w:rsidRPr="002E4EE7">
        <w:t>.</w:t>
      </w:r>
    </w:p>
    <w:p w14:paraId="56980BF3"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220F4990" w14:textId="649AFB04" w:rsidR="00602773" w:rsidRPr="00835AB0" w:rsidRDefault="00602773" w:rsidP="00602773">
      <w:pPr>
        <w:pStyle w:val="Guidance"/>
      </w:pPr>
      <w:r w:rsidRPr="00251D80">
        <w:rPr>
          <w:i w:val="0"/>
        </w:rPr>
        <w:t>None identified yet</w:t>
      </w:r>
      <w:r w:rsidR="00CF719A">
        <w:rPr>
          <w:i w:val="0"/>
        </w:rPr>
        <w:t>.</w:t>
      </w:r>
    </w:p>
    <w:p w14:paraId="3F85DC73" w14:textId="77777777" w:rsidR="009B314C" w:rsidRDefault="009B314C" w:rsidP="009B314C">
      <w:pPr>
        <w:pStyle w:val="NO"/>
        <w:rPr>
          <w:color w:val="0000FF"/>
        </w:rPr>
      </w:pPr>
      <w:r w:rsidRPr="004E3261">
        <w:rPr>
          <w:color w:val="0000FF"/>
        </w:rPr>
        <w:lastRenderedPageBreak/>
        <w:t>NOTE:</w:t>
      </w:r>
      <w:r w:rsidRPr="004E3261">
        <w:rPr>
          <w:color w:val="0000FF"/>
        </w:rPr>
        <w:tab/>
      </w:r>
      <w:r>
        <w:rPr>
          <w:color w:val="0000FF"/>
        </w:rPr>
        <w:t>For RAN WIs: Section 8 applies only to</w:t>
      </w:r>
      <w:r w:rsidR="00F44BBD">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0D66F807" w14:textId="77777777" w:rsidR="002D1D1C" w:rsidRDefault="002D1D1C" w:rsidP="002D1D1C"/>
    <w:p w14:paraId="4245ECA0"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3787" w:rsidRPr="00B52BF0" w14:paraId="0187B311" w14:textId="77777777" w:rsidTr="00445E9B">
        <w:trPr>
          <w:jc w:val="center"/>
        </w:trPr>
        <w:tc>
          <w:tcPr>
            <w:tcW w:w="0" w:type="auto"/>
            <w:shd w:val="clear" w:color="auto" w:fill="E0E0E0"/>
          </w:tcPr>
          <w:p w14:paraId="7945B041" w14:textId="77777777" w:rsidR="001E3787" w:rsidRPr="00B52BF0" w:rsidRDefault="001E3787" w:rsidP="00445E9B">
            <w:pPr>
              <w:pStyle w:val="TAH"/>
            </w:pPr>
            <w:r w:rsidRPr="00B52BF0">
              <w:t>Supporting IM name</w:t>
            </w:r>
          </w:p>
        </w:tc>
      </w:tr>
      <w:tr w:rsidR="00653351" w:rsidRPr="00B52BF0" w14:paraId="4F6F5AC0" w14:textId="77777777" w:rsidTr="00445E9B">
        <w:trPr>
          <w:jc w:val="center"/>
        </w:trPr>
        <w:tc>
          <w:tcPr>
            <w:tcW w:w="0" w:type="auto"/>
            <w:shd w:val="clear" w:color="auto" w:fill="auto"/>
          </w:tcPr>
          <w:p w14:paraId="38AC9225" w14:textId="6A9A2E52" w:rsidR="00653351" w:rsidRDefault="00653351" w:rsidP="00445E9B">
            <w:pPr>
              <w:pStyle w:val="TAL"/>
            </w:pPr>
            <w:r>
              <w:t>Ericsson</w:t>
            </w:r>
          </w:p>
        </w:tc>
      </w:tr>
      <w:tr w:rsidR="00653351" w:rsidRPr="00B52BF0" w14:paraId="05068045" w14:textId="77777777" w:rsidTr="00445E9B">
        <w:trPr>
          <w:jc w:val="center"/>
        </w:trPr>
        <w:tc>
          <w:tcPr>
            <w:tcW w:w="0" w:type="auto"/>
            <w:shd w:val="clear" w:color="auto" w:fill="auto"/>
          </w:tcPr>
          <w:p w14:paraId="6BC52417" w14:textId="32B157A7" w:rsidR="00653351" w:rsidRDefault="00653351" w:rsidP="00445E9B">
            <w:pPr>
              <w:pStyle w:val="TAL"/>
            </w:pPr>
            <w:r>
              <w:t>AT&amp;T</w:t>
            </w:r>
          </w:p>
        </w:tc>
      </w:tr>
      <w:tr w:rsidR="003E5509" w:rsidRPr="00B52BF0" w14:paraId="01925DE2" w14:textId="77777777" w:rsidTr="00445E9B">
        <w:trPr>
          <w:jc w:val="center"/>
        </w:trPr>
        <w:tc>
          <w:tcPr>
            <w:tcW w:w="0" w:type="auto"/>
            <w:shd w:val="clear" w:color="auto" w:fill="auto"/>
          </w:tcPr>
          <w:p w14:paraId="650B679A" w14:textId="5D0D3E07" w:rsidR="003E5509" w:rsidRDefault="003E5509" w:rsidP="00445E9B">
            <w:pPr>
              <w:pStyle w:val="TAL"/>
            </w:pPr>
            <w:r>
              <w:t>Apple</w:t>
            </w:r>
          </w:p>
        </w:tc>
      </w:tr>
      <w:tr w:rsidR="004D5C6E" w:rsidRPr="00B52BF0" w14:paraId="30639C84" w14:textId="77777777" w:rsidTr="00445E9B">
        <w:trPr>
          <w:jc w:val="center"/>
        </w:trPr>
        <w:tc>
          <w:tcPr>
            <w:tcW w:w="0" w:type="auto"/>
            <w:shd w:val="clear" w:color="auto" w:fill="auto"/>
          </w:tcPr>
          <w:p w14:paraId="7C2EF46B" w14:textId="7DFBB3CE" w:rsidR="004D5C6E" w:rsidRDefault="004D5C6E" w:rsidP="00445E9B">
            <w:pPr>
              <w:pStyle w:val="TAL"/>
            </w:pPr>
            <w:r>
              <w:t>CATT</w:t>
            </w:r>
          </w:p>
        </w:tc>
      </w:tr>
      <w:tr w:rsidR="009F6273" w:rsidRPr="00B52BF0" w14:paraId="5C76FF7D" w14:textId="77777777" w:rsidTr="00445E9B">
        <w:trPr>
          <w:jc w:val="center"/>
        </w:trPr>
        <w:tc>
          <w:tcPr>
            <w:tcW w:w="0" w:type="auto"/>
            <w:shd w:val="clear" w:color="auto" w:fill="auto"/>
          </w:tcPr>
          <w:p w14:paraId="45FB8054" w14:textId="0B575AD4" w:rsidR="009F6273" w:rsidRDefault="009F6273" w:rsidP="00445E9B">
            <w:pPr>
              <w:pStyle w:val="TAL"/>
            </w:pPr>
            <w:r w:rsidRPr="009F6273">
              <w:t>CHTTL</w:t>
            </w:r>
          </w:p>
        </w:tc>
      </w:tr>
      <w:tr w:rsidR="00653351" w:rsidRPr="00B52BF0" w14:paraId="78F1C941" w14:textId="77777777" w:rsidTr="00445E9B">
        <w:trPr>
          <w:jc w:val="center"/>
        </w:trPr>
        <w:tc>
          <w:tcPr>
            <w:tcW w:w="0" w:type="auto"/>
            <w:shd w:val="clear" w:color="auto" w:fill="auto"/>
          </w:tcPr>
          <w:p w14:paraId="68D971DB" w14:textId="77F6AC32" w:rsidR="00653351" w:rsidRDefault="00653351" w:rsidP="00445E9B">
            <w:pPr>
              <w:pStyle w:val="TAL"/>
            </w:pPr>
            <w:r>
              <w:t>China Unicom</w:t>
            </w:r>
          </w:p>
        </w:tc>
      </w:tr>
      <w:tr w:rsidR="00653351" w:rsidRPr="00B52BF0" w14:paraId="68646254" w14:textId="77777777" w:rsidTr="00445E9B">
        <w:trPr>
          <w:jc w:val="center"/>
        </w:trPr>
        <w:tc>
          <w:tcPr>
            <w:tcW w:w="0" w:type="auto"/>
            <w:shd w:val="clear" w:color="auto" w:fill="auto"/>
          </w:tcPr>
          <w:p w14:paraId="2CC3A381" w14:textId="75CA420A" w:rsidR="00653351" w:rsidRDefault="00653351" w:rsidP="00445E9B">
            <w:pPr>
              <w:pStyle w:val="TAL"/>
            </w:pPr>
            <w:r>
              <w:t>China Mobile</w:t>
            </w:r>
          </w:p>
        </w:tc>
      </w:tr>
      <w:tr w:rsidR="00452DCB" w:rsidRPr="00B52BF0" w14:paraId="5B63AC4A" w14:textId="77777777" w:rsidTr="00445E9B">
        <w:trPr>
          <w:jc w:val="center"/>
        </w:trPr>
        <w:tc>
          <w:tcPr>
            <w:tcW w:w="0" w:type="auto"/>
            <w:shd w:val="clear" w:color="auto" w:fill="auto"/>
          </w:tcPr>
          <w:p w14:paraId="08D480F3" w14:textId="67F1BE6F" w:rsidR="00452DCB" w:rsidRDefault="00226577" w:rsidP="00445E9B">
            <w:pPr>
              <w:pStyle w:val="TAL"/>
            </w:pPr>
            <w:r>
              <w:t>China Telecom</w:t>
            </w:r>
          </w:p>
        </w:tc>
      </w:tr>
      <w:tr w:rsidR="001E3787" w:rsidRPr="00B52BF0" w14:paraId="06A74D93" w14:textId="77777777" w:rsidTr="00445E9B">
        <w:trPr>
          <w:jc w:val="center"/>
        </w:trPr>
        <w:tc>
          <w:tcPr>
            <w:tcW w:w="0" w:type="auto"/>
            <w:shd w:val="clear" w:color="auto" w:fill="auto"/>
          </w:tcPr>
          <w:p w14:paraId="42064C3B" w14:textId="7F5E6E4C" w:rsidR="001E3787" w:rsidRPr="00B52BF0" w:rsidRDefault="00857CAC" w:rsidP="00445E9B">
            <w:pPr>
              <w:pStyle w:val="TAL"/>
            </w:pPr>
            <w:r>
              <w:t>ETRI</w:t>
            </w:r>
          </w:p>
        </w:tc>
      </w:tr>
      <w:tr w:rsidR="001E3787" w:rsidRPr="00B52BF0" w14:paraId="51908E66" w14:textId="77777777" w:rsidTr="00445E9B">
        <w:trPr>
          <w:jc w:val="center"/>
        </w:trPr>
        <w:tc>
          <w:tcPr>
            <w:tcW w:w="0" w:type="auto"/>
            <w:shd w:val="clear" w:color="auto" w:fill="auto"/>
          </w:tcPr>
          <w:p w14:paraId="5B57C795" w14:textId="77777777" w:rsidR="001E3787" w:rsidRPr="00B52BF0" w:rsidRDefault="001E3787" w:rsidP="00445E9B">
            <w:pPr>
              <w:pStyle w:val="TAL"/>
            </w:pPr>
            <w:r>
              <w:t>Fujitsu</w:t>
            </w:r>
          </w:p>
        </w:tc>
      </w:tr>
      <w:tr w:rsidR="004D5C6E" w:rsidRPr="00B52BF0" w14:paraId="179F3411" w14:textId="77777777" w:rsidTr="00445E9B">
        <w:trPr>
          <w:jc w:val="center"/>
        </w:trPr>
        <w:tc>
          <w:tcPr>
            <w:tcW w:w="0" w:type="auto"/>
            <w:shd w:val="clear" w:color="auto" w:fill="auto"/>
          </w:tcPr>
          <w:p w14:paraId="62134086" w14:textId="06BD88B1" w:rsidR="004D5C6E" w:rsidRDefault="004D5C6E" w:rsidP="00445E9B">
            <w:pPr>
              <w:pStyle w:val="TAL"/>
            </w:pPr>
            <w:proofErr w:type="spellStart"/>
            <w:r>
              <w:t>Futurewei</w:t>
            </w:r>
            <w:proofErr w:type="spellEnd"/>
          </w:p>
        </w:tc>
      </w:tr>
      <w:tr w:rsidR="001202A2" w:rsidRPr="00B52BF0" w14:paraId="0CF2C091" w14:textId="77777777" w:rsidTr="00445E9B">
        <w:trPr>
          <w:jc w:val="center"/>
        </w:trPr>
        <w:tc>
          <w:tcPr>
            <w:tcW w:w="0" w:type="auto"/>
            <w:shd w:val="clear" w:color="auto" w:fill="auto"/>
          </w:tcPr>
          <w:p w14:paraId="751DA292" w14:textId="531FEBE8" w:rsidR="001202A2" w:rsidRDefault="001202A2" w:rsidP="00445E9B">
            <w:pPr>
              <w:pStyle w:val="TAL"/>
            </w:pPr>
            <w:r>
              <w:t>Huawei</w:t>
            </w:r>
          </w:p>
        </w:tc>
      </w:tr>
      <w:tr w:rsidR="001202A2" w:rsidRPr="00B52BF0" w14:paraId="2BB79CDA" w14:textId="77777777" w:rsidTr="00445E9B">
        <w:trPr>
          <w:jc w:val="center"/>
        </w:trPr>
        <w:tc>
          <w:tcPr>
            <w:tcW w:w="0" w:type="auto"/>
            <w:shd w:val="clear" w:color="auto" w:fill="auto"/>
          </w:tcPr>
          <w:p w14:paraId="39B339A7" w14:textId="454AE9EF" w:rsidR="001202A2" w:rsidRDefault="001202A2" w:rsidP="00445E9B">
            <w:pPr>
              <w:pStyle w:val="TAL"/>
            </w:pPr>
            <w:proofErr w:type="spellStart"/>
            <w:r>
              <w:t>HiSilicon</w:t>
            </w:r>
            <w:proofErr w:type="spellEnd"/>
          </w:p>
        </w:tc>
      </w:tr>
      <w:tr w:rsidR="00452DCB" w:rsidRPr="00B52BF0" w14:paraId="55D402CB" w14:textId="77777777" w:rsidTr="00445E9B">
        <w:trPr>
          <w:jc w:val="center"/>
        </w:trPr>
        <w:tc>
          <w:tcPr>
            <w:tcW w:w="0" w:type="auto"/>
            <w:shd w:val="clear" w:color="auto" w:fill="auto"/>
          </w:tcPr>
          <w:p w14:paraId="3DBEA530" w14:textId="19E3639A" w:rsidR="00452DCB" w:rsidRDefault="00452DCB" w:rsidP="00445E9B">
            <w:pPr>
              <w:pStyle w:val="TAL"/>
            </w:pPr>
            <w:r>
              <w:t>III</w:t>
            </w:r>
          </w:p>
        </w:tc>
      </w:tr>
      <w:tr w:rsidR="00226577" w:rsidRPr="00B52BF0" w14:paraId="07206390" w14:textId="77777777" w:rsidTr="00445E9B">
        <w:trPr>
          <w:jc w:val="center"/>
        </w:trPr>
        <w:tc>
          <w:tcPr>
            <w:tcW w:w="0" w:type="auto"/>
            <w:shd w:val="clear" w:color="auto" w:fill="auto"/>
          </w:tcPr>
          <w:p w14:paraId="2EF1A3A9" w14:textId="552E0774" w:rsidR="00226577" w:rsidRDefault="00226577" w:rsidP="00445E9B">
            <w:pPr>
              <w:pStyle w:val="TAL"/>
            </w:pPr>
            <w:proofErr w:type="spellStart"/>
            <w:r>
              <w:t>InterDigital</w:t>
            </w:r>
            <w:proofErr w:type="spellEnd"/>
          </w:p>
        </w:tc>
      </w:tr>
      <w:tr w:rsidR="00653351" w:rsidRPr="00B52BF0" w14:paraId="42D377A4" w14:textId="77777777" w:rsidTr="00445E9B">
        <w:trPr>
          <w:jc w:val="center"/>
        </w:trPr>
        <w:tc>
          <w:tcPr>
            <w:tcW w:w="0" w:type="auto"/>
            <w:shd w:val="clear" w:color="auto" w:fill="auto"/>
          </w:tcPr>
          <w:p w14:paraId="5544934B" w14:textId="6A70BEEC" w:rsidR="00653351" w:rsidRPr="00ED71A0" w:rsidRDefault="00653351" w:rsidP="00445E9B">
            <w:pPr>
              <w:pStyle w:val="TAL"/>
            </w:pPr>
            <w:r>
              <w:t>ITRI</w:t>
            </w:r>
          </w:p>
        </w:tc>
      </w:tr>
      <w:tr w:rsidR="001E3787" w:rsidRPr="00B52BF0" w14:paraId="5544EC52" w14:textId="77777777" w:rsidTr="00445E9B">
        <w:trPr>
          <w:jc w:val="center"/>
        </w:trPr>
        <w:tc>
          <w:tcPr>
            <w:tcW w:w="0" w:type="auto"/>
            <w:shd w:val="clear" w:color="auto" w:fill="auto"/>
          </w:tcPr>
          <w:p w14:paraId="31B3AEC8" w14:textId="3C2DE3CA" w:rsidR="001E3787" w:rsidRPr="00B52BF0" w:rsidRDefault="00ED71A0" w:rsidP="00445E9B">
            <w:pPr>
              <w:pStyle w:val="TAL"/>
            </w:pPr>
            <w:r w:rsidRPr="00ED71A0">
              <w:t>Intel Corporation</w:t>
            </w:r>
          </w:p>
        </w:tc>
      </w:tr>
      <w:tr w:rsidR="001E3787" w:rsidRPr="00B52BF0" w14:paraId="1AA374B4" w14:textId="77777777" w:rsidTr="00445E9B">
        <w:trPr>
          <w:jc w:val="center"/>
        </w:trPr>
        <w:tc>
          <w:tcPr>
            <w:tcW w:w="0" w:type="auto"/>
            <w:shd w:val="clear" w:color="auto" w:fill="auto"/>
          </w:tcPr>
          <w:p w14:paraId="502AF26F" w14:textId="77777777" w:rsidR="001E3787" w:rsidRPr="00B52BF0" w:rsidRDefault="001E3787" w:rsidP="00445E9B">
            <w:pPr>
              <w:pStyle w:val="TAL"/>
            </w:pPr>
            <w:r>
              <w:t>KDDI</w:t>
            </w:r>
          </w:p>
        </w:tc>
      </w:tr>
      <w:tr w:rsidR="00316DA2" w:rsidRPr="00B52BF0" w14:paraId="36E7EE9D" w14:textId="77777777" w:rsidTr="00445E9B">
        <w:trPr>
          <w:jc w:val="center"/>
        </w:trPr>
        <w:tc>
          <w:tcPr>
            <w:tcW w:w="0" w:type="auto"/>
            <w:shd w:val="clear" w:color="auto" w:fill="auto"/>
          </w:tcPr>
          <w:p w14:paraId="433A8408" w14:textId="111E145D" w:rsidR="00316DA2" w:rsidRDefault="00316DA2" w:rsidP="00445E9B">
            <w:pPr>
              <w:pStyle w:val="TAL"/>
            </w:pPr>
            <w:r>
              <w:t>KT Corp.</w:t>
            </w:r>
          </w:p>
        </w:tc>
      </w:tr>
      <w:tr w:rsidR="00316DA2" w:rsidRPr="00B52BF0" w14:paraId="4AADEAB4" w14:textId="77777777" w:rsidTr="00445E9B">
        <w:trPr>
          <w:jc w:val="center"/>
        </w:trPr>
        <w:tc>
          <w:tcPr>
            <w:tcW w:w="0" w:type="auto"/>
            <w:shd w:val="clear" w:color="auto" w:fill="auto"/>
          </w:tcPr>
          <w:p w14:paraId="79ABB0E3" w14:textId="2237E38C" w:rsidR="00316DA2" w:rsidRDefault="00316DA2" w:rsidP="00445E9B">
            <w:pPr>
              <w:pStyle w:val="TAL"/>
            </w:pPr>
            <w:r>
              <w:t>Lenovo</w:t>
            </w:r>
          </w:p>
        </w:tc>
      </w:tr>
      <w:tr w:rsidR="00BB1912" w:rsidRPr="00B52BF0" w14:paraId="0AFAAE5F" w14:textId="77777777" w:rsidTr="00445E9B">
        <w:trPr>
          <w:jc w:val="center"/>
        </w:trPr>
        <w:tc>
          <w:tcPr>
            <w:tcW w:w="0" w:type="auto"/>
            <w:shd w:val="clear" w:color="auto" w:fill="auto"/>
          </w:tcPr>
          <w:p w14:paraId="27232978" w14:textId="4BADFE1C" w:rsidR="00BB1912" w:rsidRDefault="00BB1912" w:rsidP="00445E9B">
            <w:pPr>
              <w:pStyle w:val="TAL"/>
            </w:pPr>
            <w:r>
              <w:rPr>
                <w:lang w:eastAsia="ko-KR"/>
              </w:rPr>
              <w:t>LG Electronics</w:t>
            </w:r>
          </w:p>
        </w:tc>
      </w:tr>
      <w:tr w:rsidR="003E5509" w:rsidRPr="00B52BF0" w14:paraId="6554AD76" w14:textId="77777777" w:rsidTr="00445E9B">
        <w:trPr>
          <w:jc w:val="center"/>
        </w:trPr>
        <w:tc>
          <w:tcPr>
            <w:tcW w:w="0" w:type="auto"/>
            <w:shd w:val="clear" w:color="auto" w:fill="auto"/>
          </w:tcPr>
          <w:p w14:paraId="68DF9B46" w14:textId="5710AA0E" w:rsidR="003E5509" w:rsidRDefault="003E5509" w:rsidP="00445E9B">
            <w:pPr>
              <w:pStyle w:val="TAL"/>
            </w:pPr>
            <w:r>
              <w:t>MediaTek</w:t>
            </w:r>
          </w:p>
        </w:tc>
      </w:tr>
      <w:tr w:rsidR="00316DA2" w:rsidRPr="00B52BF0" w14:paraId="348841CE" w14:textId="77777777" w:rsidTr="00445E9B">
        <w:trPr>
          <w:jc w:val="center"/>
        </w:trPr>
        <w:tc>
          <w:tcPr>
            <w:tcW w:w="0" w:type="auto"/>
            <w:shd w:val="clear" w:color="auto" w:fill="auto"/>
          </w:tcPr>
          <w:p w14:paraId="7362E8C2" w14:textId="430D13AD" w:rsidR="00316DA2" w:rsidRDefault="00316DA2" w:rsidP="00445E9B">
            <w:pPr>
              <w:pStyle w:val="TAL"/>
            </w:pPr>
            <w:r>
              <w:t>Motorola Mobility</w:t>
            </w:r>
          </w:p>
        </w:tc>
      </w:tr>
      <w:tr w:rsidR="00ED71A0" w:rsidRPr="00B52BF0" w14:paraId="08ABE109" w14:textId="77777777" w:rsidTr="00445E9B">
        <w:trPr>
          <w:jc w:val="center"/>
        </w:trPr>
        <w:tc>
          <w:tcPr>
            <w:tcW w:w="0" w:type="auto"/>
            <w:shd w:val="clear" w:color="auto" w:fill="auto"/>
          </w:tcPr>
          <w:p w14:paraId="064B0FDA" w14:textId="4236ED87" w:rsidR="00ED71A0" w:rsidRDefault="00ED71A0" w:rsidP="00445E9B">
            <w:pPr>
              <w:pStyle w:val="TAL"/>
            </w:pPr>
            <w:r>
              <w:t>NEC</w:t>
            </w:r>
          </w:p>
        </w:tc>
      </w:tr>
      <w:tr w:rsidR="001E3787" w:rsidRPr="00B52BF0" w14:paraId="7F3F04A3" w14:textId="77777777" w:rsidTr="00445E9B">
        <w:trPr>
          <w:jc w:val="center"/>
        </w:trPr>
        <w:tc>
          <w:tcPr>
            <w:tcW w:w="0" w:type="auto"/>
            <w:shd w:val="clear" w:color="auto" w:fill="auto"/>
          </w:tcPr>
          <w:p w14:paraId="0BC0D1D8" w14:textId="77777777" w:rsidR="001E3787" w:rsidRPr="00B52BF0" w:rsidRDefault="001E3787" w:rsidP="00445E9B">
            <w:pPr>
              <w:pStyle w:val="TAL"/>
            </w:pPr>
            <w:r>
              <w:t>Nokia</w:t>
            </w:r>
          </w:p>
        </w:tc>
      </w:tr>
      <w:tr w:rsidR="001E3787" w:rsidRPr="00B52BF0" w14:paraId="6DF8D2B8" w14:textId="77777777" w:rsidTr="00445E9B">
        <w:trPr>
          <w:jc w:val="center"/>
        </w:trPr>
        <w:tc>
          <w:tcPr>
            <w:tcW w:w="0" w:type="auto"/>
            <w:shd w:val="clear" w:color="auto" w:fill="auto"/>
          </w:tcPr>
          <w:p w14:paraId="2FA1D1C2" w14:textId="77777777" w:rsidR="001E3787" w:rsidRDefault="001E3787" w:rsidP="00445E9B">
            <w:pPr>
              <w:pStyle w:val="TAL"/>
            </w:pPr>
            <w:r>
              <w:t>Nokia Shanghai Bell</w:t>
            </w:r>
          </w:p>
        </w:tc>
      </w:tr>
      <w:tr w:rsidR="00452DCB" w:rsidRPr="00B52BF0" w14:paraId="18EA69ED" w14:textId="77777777" w:rsidTr="00445E9B">
        <w:trPr>
          <w:jc w:val="center"/>
        </w:trPr>
        <w:tc>
          <w:tcPr>
            <w:tcW w:w="0" w:type="auto"/>
            <w:shd w:val="clear" w:color="auto" w:fill="auto"/>
          </w:tcPr>
          <w:p w14:paraId="577404D6" w14:textId="4E811B88" w:rsidR="00452DCB" w:rsidRDefault="00452DCB" w:rsidP="00445E9B">
            <w:pPr>
              <w:pStyle w:val="TAL"/>
            </w:pPr>
            <w:r>
              <w:t>NTT DOCOMO</w:t>
            </w:r>
          </w:p>
        </w:tc>
      </w:tr>
      <w:tr w:rsidR="004D5C6E" w:rsidRPr="00B52BF0" w14:paraId="600F4F67" w14:textId="77777777" w:rsidTr="00445E9B">
        <w:trPr>
          <w:jc w:val="center"/>
        </w:trPr>
        <w:tc>
          <w:tcPr>
            <w:tcW w:w="0" w:type="auto"/>
            <w:shd w:val="clear" w:color="auto" w:fill="auto"/>
          </w:tcPr>
          <w:p w14:paraId="1B99383D" w14:textId="31297C3A" w:rsidR="004D5C6E" w:rsidRDefault="004D5C6E" w:rsidP="00445E9B">
            <w:pPr>
              <w:pStyle w:val="TAL"/>
            </w:pPr>
            <w:r>
              <w:t>OPPO</w:t>
            </w:r>
          </w:p>
        </w:tc>
      </w:tr>
      <w:tr w:rsidR="00316DA2" w:rsidRPr="00B52BF0" w14:paraId="500A2A12" w14:textId="77777777" w:rsidTr="00445E9B">
        <w:trPr>
          <w:jc w:val="center"/>
        </w:trPr>
        <w:tc>
          <w:tcPr>
            <w:tcW w:w="0" w:type="auto"/>
            <w:shd w:val="clear" w:color="auto" w:fill="auto"/>
          </w:tcPr>
          <w:p w14:paraId="30DE0247" w14:textId="31CD84DF" w:rsidR="00316DA2" w:rsidRDefault="00316DA2" w:rsidP="00445E9B">
            <w:pPr>
              <w:pStyle w:val="TAL"/>
            </w:pPr>
            <w:r>
              <w:t>Orange</w:t>
            </w:r>
          </w:p>
        </w:tc>
      </w:tr>
      <w:tr w:rsidR="001E3787" w:rsidRPr="00B52BF0" w14:paraId="36E2943E" w14:textId="77777777" w:rsidTr="00445E9B">
        <w:trPr>
          <w:jc w:val="center"/>
        </w:trPr>
        <w:tc>
          <w:tcPr>
            <w:tcW w:w="0" w:type="auto"/>
            <w:shd w:val="clear" w:color="auto" w:fill="auto"/>
          </w:tcPr>
          <w:p w14:paraId="7DB8D57A" w14:textId="77777777" w:rsidR="001E3787" w:rsidRDefault="001E3787" w:rsidP="00445E9B">
            <w:pPr>
              <w:pStyle w:val="TAL"/>
            </w:pPr>
            <w:proofErr w:type="spellStart"/>
            <w:r>
              <w:t>Ovidio</w:t>
            </w:r>
            <w:proofErr w:type="spellEnd"/>
          </w:p>
        </w:tc>
      </w:tr>
      <w:tr w:rsidR="001E3787" w:rsidRPr="00B52BF0" w14:paraId="07D2FC03" w14:textId="77777777" w:rsidTr="00445E9B">
        <w:trPr>
          <w:jc w:val="center"/>
        </w:trPr>
        <w:tc>
          <w:tcPr>
            <w:tcW w:w="0" w:type="auto"/>
            <w:shd w:val="clear" w:color="auto" w:fill="auto"/>
          </w:tcPr>
          <w:p w14:paraId="2D5DF028" w14:textId="77777777" w:rsidR="001E3787" w:rsidRDefault="001E3787" w:rsidP="00445E9B">
            <w:pPr>
              <w:pStyle w:val="TAL"/>
            </w:pPr>
            <w:r>
              <w:t>Qualcomm</w:t>
            </w:r>
          </w:p>
        </w:tc>
      </w:tr>
      <w:tr w:rsidR="001202A2" w:rsidRPr="00B52BF0" w14:paraId="020BA37F" w14:textId="77777777" w:rsidTr="00445E9B">
        <w:trPr>
          <w:jc w:val="center"/>
        </w:trPr>
        <w:tc>
          <w:tcPr>
            <w:tcW w:w="0" w:type="auto"/>
            <w:shd w:val="clear" w:color="auto" w:fill="auto"/>
          </w:tcPr>
          <w:p w14:paraId="4216DC3B" w14:textId="3145EF37" w:rsidR="001202A2" w:rsidRDefault="001202A2" w:rsidP="00445E9B">
            <w:pPr>
              <w:pStyle w:val="TAL"/>
            </w:pPr>
            <w:r>
              <w:t>Samsung</w:t>
            </w:r>
          </w:p>
        </w:tc>
      </w:tr>
      <w:tr w:rsidR="00D377AF" w:rsidRPr="00B52BF0" w14:paraId="35D37D5F" w14:textId="77777777" w:rsidTr="00445E9B">
        <w:trPr>
          <w:jc w:val="center"/>
        </w:trPr>
        <w:tc>
          <w:tcPr>
            <w:tcW w:w="0" w:type="auto"/>
            <w:shd w:val="clear" w:color="auto" w:fill="auto"/>
          </w:tcPr>
          <w:p w14:paraId="6B18E9F0" w14:textId="3A55D1B0" w:rsidR="00D377AF" w:rsidRDefault="00D377AF" w:rsidP="00445E9B">
            <w:pPr>
              <w:pStyle w:val="TAL"/>
            </w:pPr>
            <w:r>
              <w:t>Sharp</w:t>
            </w:r>
          </w:p>
        </w:tc>
      </w:tr>
      <w:tr w:rsidR="00653351" w:rsidRPr="00B52BF0" w14:paraId="72EE37D3" w14:textId="77777777" w:rsidTr="00445E9B">
        <w:trPr>
          <w:jc w:val="center"/>
        </w:trPr>
        <w:tc>
          <w:tcPr>
            <w:tcW w:w="0" w:type="auto"/>
            <w:shd w:val="clear" w:color="auto" w:fill="auto"/>
          </w:tcPr>
          <w:p w14:paraId="3961AB1D" w14:textId="605B4194" w:rsidR="00653351" w:rsidRDefault="000C1B8F" w:rsidP="00445E9B">
            <w:pPr>
              <w:pStyle w:val="TAL"/>
            </w:pPr>
            <w:r>
              <w:t>Sony</w:t>
            </w:r>
          </w:p>
        </w:tc>
      </w:tr>
      <w:tr w:rsidR="00226577" w:rsidRPr="00B52BF0" w14:paraId="23254C89" w14:textId="77777777" w:rsidTr="00445E9B">
        <w:trPr>
          <w:jc w:val="center"/>
        </w:trPr>
        <w:tc>
          <w:tcPr>
            <w:tcW w:w="0" w:type="auto"/>
            <w:shd w:val="clear" w:color="auto" w:fill="auto"/>
          </w:tcPr>
          <w:p w14:paraId="6BB1E82F" w14:textId="54C1DFB1" w:rsidR="00226577" w:rsidRDefault="00226577" w:rsidP="00445E9B">
            <w:pPr>
              <w:pStyle w:val="TAL"/>
            </w:pPr>
            <w:proofErr w:type="spellStart"/>
            <w:r>
              <w:t>Spreadtrum</w:t>
            </w:r>
            <w:proofErr w:type="spellEnd"/>
          </w:p>
        </w:tc>
      </w:tr>
      <w:tr w:rsidR="00316DA2" w:rsidRPr="00B52BF0" w14:paraId="38EEC094" w14:textId="77777777" w:rsidTr="00445E9B">
        <w:trPr>
          <w:jc w:val="center"/>
        </w:trPr>
        <w:tc>
          <w:tcPr>
            <w:tcW w:w="0" w:type="auto"/>
            <w:shd w:val="clear" w:color="auto" w:fill="auto"/>
          </w:tcPr>
          <w:p w14:paraId="078CA050" w14:textId="22D9DE0E" w:rsidR="00316DA2" w:rsidRDefault="00316DA2" w:rsidP="00445E9B">
            <w:pPr>
              <w:pStyle w:val="TAL"/>
            </w:pPr>
            <w:r>
              <w:t>WILUS</w:t>
            </w:r>
          </w:p>
        </w:tc>
      </w:tr>
      <w:tr w:rsidR="001E3787" w:rsidRPr="00B52BF0" w14:paraId="4E330281" w14:textId="77777777" w:rsidTr="00445E9B">
        <w:trPr>
          <w:jc w:val="center"/>
        </w:trPr>
        <w:tc>
          <w:tcPr>
            <w:tcW w:w="0" w:type="auto"/>
            <w:shd w:val="clear" w:color="auto" w:fill="auto"/>
          </w:tcPr>
          <w:p w14:paraId="441AAB86" w14:textId="6921699F" w:rsidR="001E3787" w:rsidRDefault="00686BF1" w:rsidP="00445E9B">
            <w:pPr>
              <w:pStyle w:val="TAL"/>
            </w:pPr>
            <w:r>
              <w:t>v</w:t>
            </w:r>
            <w:r w:rsidR="00653351">
              <w:t>ivo</w:t>
            </w:r>
          </w:p>
        </w:tc>
      </w:tr>
      <w:tr w:rsidR="003E5509" w:rsidRPr="00B52BF0" w14:paraId="57E178C4" w14:textId="77777777" w:rsidTr="00445E9B">
        <w:trPr>
          <w:jc w:val="center"/>
        </w:trPr>
        <w:tc>
          <w:tcPr>
            <w:tcW w:w="0" w:type="auto"/>
            <w:shd w:val="clear" w:color="auto" w:fill="auto"/>
          </w:tcPr>
          <w:p w14:paraId="35D217A2" w14:textId="1D65F8FD" w:rsidR="003E5509" w:rsidRDefault="003E5509" w:rsidP="00445E9B">
            <w:pPr>
              <w:pStyle w:val="TAL"/>
            </w:pPr>
            <w:r>
              <w:t xml:space="preserve">ZTE </w:t>
            </w:r>
            <w:r w:rsidRPr="003E5509">
              <w:t>Corporation</w:t>
            </w:r>
          </w:p>
        </w:tc>
      </w:tr>
      <w:tr w:rsidR="003E5509" w:rsidRPr="00B52BF0" w14:paraId="402C8396" w14:textId="77777777" w:rsidTr="00445E9B">
        <w:trPr>
          <w:jc w:val="center"/>
        </w:trPr>
        <w:tc>
          <w:tcPr>
            <w:tcW w:w="0" w:type="auto"/>
            <w:shd w:val="clear" w:color="auto" w:fill="auto"/>
          </w:tcPr>
          <w:p w14:paraId="4F24570E" w14:textId="5B778923" w:rsidR="003E5509" w:rsidRDefault="003E5509" w:rsidP="00445E9B">
            <w:pPr>
              <w:pStyle w:val="TAL"/>
            </w:pPr>
            <w:proofErr w:type="spellStart"/>
            <w:r>
              <w:t>Sanechips</w:t>
            </w:r>
            <w:proofErr w:type="spellEnd"/>
          </w:p>
        </w:tc>
      </w:tr>
    </w:tbl>
    <w:p w14:paraId="5B857F0D" w14:textId="58EEC7E5" w:rsidR="00067741" w:rsidRDefault="003E5509" w:rsidP="00067741">
      <w:r>
        <w:t>s</w:t>
      </w:r>
      <w:bookmarkEnd w:id="3"/>
    </w:p>
    <w:sectPr w:rsidR="00067741" w:rsidSect="00B14709">
      <w:headerReference w:type="even" r:id="rId12"/>
      <w:headerReference w:type="default" r:id="rId13"/>
      <w:footerReference w:type="even" r:id="rId14"/>
      <w:footerReference w:type="default" r:id="rId15"/>
      <w:headerReference w:type="first" r:id="rId16"/>
      <w:footerReference w:type="first" r:id="rId1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22C91" w14:textId="77777777" w:rsidR="00D152DF" w:rsidRDefault="00D152DF">
      <w:r>
        <w:separator/>
      </w:r>
    </w:p>
  </w:endnote>
  <w:endnote w:type="continuationSeparator" w:id="0">
    <w:p w14:paraId="78FAEBB1" w14:textId="77777777" w:rsidR="00D152DF" w:rsidRDefault="00D1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2533B" w14:textId="77777777" w:rsidR="00E7465C" w:rsidRDefault="00E746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B9F0D" w14:textId="2CDA866F" w:rsidR="00C62767" w:rsidRDefault="00C62767">
    <w:pPr>
      <w:pStyle w:val="Footer"/>
    </w:pPr>
    <w:r>
      <w:rPr>
        <w:noProof w:val="0"/>
      </w:rPr>
      <w:fldChar w:fldCharType="begin"/>
    </w:r>
    <w:r>
      <w:instrText xml:space="preserve"> PAGE   \* MERGEFORMAT </w:instrText>
    </w:r>
    <w:r>
      <w:rPr>
        <w:noProof w:val="0"/>
      </w:rPr>
      <w:fldChar w:fldCharType="separate"/>
    </w:r>
    <w:r w:rsidR="00701B1C">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530BA" w14:textId="77777777" w:rsidR="00E7465C" w:rsidRDefault="00E746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CCF65" w14:textId="77777777" w:rsidR="00D152DF" w:rsidRDefault="00D152DF">
      <w:r>
        <w:separator/>
      </w:r>
    </w:p>
  </w:footnote>
  <w:footnote w:type="continuationSeparator" w:id="0">
    <w:p w14:paraId="5B1F75DB" w14:textId="77777777" w:rsidR="00D152DF" w:rsidRDefault="00D1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765AA" w14:textId="77777777" w:rsidR="00E7465C" w:rsidRDefault="00E746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0768F" w14:textId="77777777" w:rsidR="00E7465C" w:rsidRDefault="00E746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53958" w14:textId="77777777" w:rsidR="00E7465C" w:rsidRDefault="00E746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E42397"/>
    <w:multiLevelType w:val="hybridMultilevel"/>
    <w:tmpl w:val="2EEEDE0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A7460"/>
    <w:multiLevelType w:val="hybridMultilevel"/>
    <w:tmpl w:val="A35EEAB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 w15:restartNumberingAfterBreak="0">
    <w:nsid w:val="47F013D3"/>
    <w:multiLevelType w:val="hybridMultilevel"/>
    <w:tmpl w:val="8996AF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84864D8"/>
    <w:multiLevelType w:val="hybridMultilevel"/>
    <w:tmpl w:val="A132A1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303683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4309978">
    <w:abstractNumId w:val="8"/>
  </w:num>
  <w:num w:numId="3" w16cid:durableId="670959180">
    <w:abstractNumId w:val="7"/>
  </w:num>
  <w:num w:numId="4" w16cid:durableId="1266112186">
    <w:abstractNumId w:val="4"/>
  </w:num>
  <w:num w:numId="5" w16cid:durableId="1602492011">
    <w:abstractNumId w:val="13"/>
  </w:num>
  <w:num w:numId="6" w16cid:durableId="1099528092">
    <w:abstractNumId w:val="11"/>
  </w:num>
  <w:num w:numId="7" w16cid:durableId="1881895157">
    <w:abstractNumId w:val="3"/>
  </w:num>
  <w:num w:numId="8" w16cid:durableId="934677551">
    <w:abstractNumId w:val="5"/>
  </w:num>
  <w:num w:numId="9" w16cid:durableId="152263208">
    <w:abstractNumId w:val="12"/>
  </w:num>
  <w:num w:numId="10" w16cid:durableId="213472649">
    <w:abstractNumId w:val="6"/>
  </w:num>
  <w:num w:numId="11" w16cid:durableId="780220883">
    <w:abstractNumId w:val="10"/>
  </w:num>
  <w:num w:numId="12" w16cid:durableId="605114586">
    <w:abstractNumId w:val="1"/>
  </w:num>
  <w:num w:numId="13" w16cid:durableId="67121989">
    <w:abstractNumId w:val="2"/>
  </w:num>
  <w:num w:numId="14" w16cid:durableId="23651953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32">
    <w15:presenceInfo w15:providerId="None" w15:userId="Chris Pudney 32"/>
  </w15:person>
  <w15:person w15:author="Alexey Kulakov, Vodafone">
    <w15:presenceInfo w15:providerId="AD" w15:userId="S::Alexey.Kulakov1@vodafone.com::a9499e6f-d631-4cd6-9b8c-d11b1e0c36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66D"/>
    <w:rsid w:val="00003B9A"/>
    <w:rsid w:val="00005179"/>
    <w:rsid w:val="00006AAD"/>
    <w:rsid w:val="00006EF7"/>
    <w:rsid w:val="00011074"/>
    <w:rsid w:val="0001220A"/>
    <w:rsid w:val="000132D1"/>
    <w:rsid w:val="000205C5"/>
    <w:rsid w:val="00025316"/>
    <w:rsid w:val="00037C06"/>
    <w:rsid w:val="000424E5"/>
    <w:rsid w:val="00042E30"/>
    <w:rsid w:val="000436FE"/>
    <w:rsid w:val="00044DAE"/>
    <w:rsid w:val="000458E9"/>
    <w:rsid w:val="00052BF8"/>
    <w:rsid w:val="00057116"/>
    <w:rsid w:val="00060CB1"/>
    <w:rsid w:val="00063600"/>
    <w:rsid w:val="00064CB2"/>
    <w:rsid w:val="00066954"/>
    <w:rsid w:val="00067741"/>
    <w:rsid w:val="00072A56"/>
    <w:rsid w:val="000738E8"/>
    <w:rsid w:val="00075FF4"/>
    <w:rsid w:val="000807EE"/>
    <w:rsid w:val="00080955"/>
    <w:rsid w:val="00082CCB"/>
    <w:rsid w:val="000909AF"/>
    <w:rsid w:val="00090C27"/>
    <w:rsid w:val="000930BB"/>
    <w:rsid w:val="000933D9"/>
    <w:rsid w:val="00097C0E"/>
    <w:rsid w:val="000A0F4F"/>
    <w:rsid w:val="000A3125"/>
    <w:rsid w:val="000A3E50"/>
    <w:rsid w:val="000A51E2"/>
    <w:rsid w:val="000B0519"/>
    <w:rsid w:val="000B1ABD"/>
    <w:rsid w:val="000B4669"/>
    <w:rsid w:val="000B61FD"/>
    <w:rsid w:val="000C0852"/>
    <w:rsid w:val="000C0BF7"/>
    <w:rsid w:val="000C1B8F"/>
    <w:rsid w:val="000C5FDC"/>
    <w:rsid w:val="000C5FE3"/>
    <w:rsid w:val="000D122A"/>
    <w:rsid w:val="000D5D45"/>
    <w:rsid w:val="000D7E78"/>
    <w:rsid w:val="000E55AD"/>
    <w:rsid w:val="000E60AE"/>
    <w:rsid w:val="000E630D"/>
    <w:rsid w:val="000F1BB8"/>
    <w:rsid w:val="001001BD"/>
    <w:rsid w:val="00101936"/>
    <w:rsid w:val="00101CEF"/>
    <w:rsid w:val="00102222"/>
    <w:rsid w:val="001031B1"/>
    <w:rsid w:val="00103AB1"/>
    <w:rsid w:val="001202A2"/>
    <w:rsid w:val="00120541"/>
    <w:rsid w:val="001211F3"/>
    <w:rsid w:val="001218EE"/>
    <w:rsid w:val="00122E15"/>
    <w:rsid w:val="00127B5D"/>
    <w:rsid w:val="00136065"/>
    <w:rsid w:val="0014308A"/>
    <w:rsid w:val="001535A0"/>
    <w:rsid w:val="00163676"/>
    <w:rsid w:val="00166818"/>
    <w:rsid w:val="00171925"/>
    <w:rsid w:val="00173998"/>
    <w:rsid w:val="00174617"/>
    <w:rsid w:val="001759A7"/>
    <w:rsid w:val="001808F9"/>
    <w:rsid w:val="001825C6"/>
    <w:rsid w:val="00187B76"/>
    <w:rsid w:val="001916E0"/>
    <w:rsid w:val="0019266C"/>
    <w:rsid w:val="0019720B"/>
    <w:rsid w:val="001A0490"/>
    <w:rsid w:val="001A1983"/>
    <w:rsid w:val="001A4192"/>
    <w:rsid w:val="001C5C86"/>
    <w:rsid w:val="001C6B14"/>
    <w:rsid w:val="001C718D"/>
    <w:rsid w:val="001E14C4"/>
    <w:rsid w:val="001E1BD0"/>
    <w:rsid w:val="001E3787"/>
    <w:rsid w:val="001E3CB9"/>
    <w:rsid w:val="001F7EB4"/>
    <w:rsid w:val="002000C2"/>
    <w:rsid w:val="00204C31"/>
    <w:rsid w:val="00205F25"/>
    <w:rsid w:val="002211D6"/>
    <w:rsid w:val="00221B1E"/>
    <w:rsid w:val="00226577"/>
    <w:rsid w:val="00240DCD"/>
    <w:rsid w:val="00241CC4"/>
    <w:rsid w:val="0024374B"/>
    <w:rsid w:val="00245B23"/>
    <w:rsid w:val="0024786B"/>
    <w:rsid w:val="00251D80"/>
    <w:rsid w:val="002538D7"/>
    <w:rsid w:val="00254FB5"/>
    <w:rsid w:val="00263804"/>
    <w:rsid w:val="002640E5"/>
    <w:rsid w:val="002642C4"/>
    <w:rsid w:val="0026436F"/>
    <w:rsid w:val="0026606E"/>
    <w:rsid w:val="00270BDC"/>
    <w:rsid w:val="00271E43"/>
    <w:rsid w:val="0027433E"/>
    <w:rsid w:val="00276403"/>
    <w:rsid w:val="0028001D"/>
    <w:rsid w:val="002847C3"/>
    <w:rsid w:val="0029271B"/>
    <w:rsid w:val="002B016D"/>
    <w:rsid w:val="002B0A94"/>
    <w:rsid w:val="002C1C50"/>
    <w:rsid w:val="002D1D1C"/>
    <w:rsid w:val="002D34F7"/>
    <w:rsid w:val="002D448E"/>
    <w:rsid w:val="002D4E77"/>
    <w:rsid w:val="002D5886"/>
    <w:rsid w:val="002E6A7D"/>
    <w:rsid w:val="002E7A9E"/>
    <w:rsid w:val="002F1FE5"/>
    <w:rsid w:val="002F3C41"/>
    <w:rsid w:val="002F6C5C"/>
    <w:rsid w:val="0030045C"/>
    <w:rsid w:val="00302EFB"/>
    <w:rsid w:val="00306A92"/>
    <w:rsid w:val="003120D2"/>
    <w:rsid w:val="00312DF1"/>
    <w:rsid w:val="00316DA2"/>
    <w:rsid w:val="003205AD"/>
    <w:rsid w:val="0033027D"/>
    <w:rsid w:val="00335FB2"/>
    <w:rsid w:val="003429E1"/>
    <w:rsid w:val="00344158"/>
    <w:rsid w:val="003443AD"/>
    <w:rsid w:val="00344699"/>
    <w:rsid w:val="00347B74"/>
    <w:rsid w:val="0035254E"/>
    <w:rsid w:val="00355CB6"/>
    <w:rsid w:val="0035787E"/>
    <w:rsid w:val="003614A4"/>
    <w:rsid w:val="00366257"/>
    <w:rsid w:val="00372433"/>
    <w:rsid w:val="00382DEC"/>
    <w:rsid w:val="0038394F"/>
    <w:rsid w:val="0038516D"/>
    <w:rsid w:val="003869D7"/>
    <w:rsid w:val="003A08AA"/>
    <w:rsid w:val="003A1EB0"/>
    <w:rsid w:val="003A6642"/>
    <w:rsid w:val="003A6A5C"/>
    <w:rsid w:val="003B3A93"/>
    <w:rsid w:val="003C0F14"/>
    <w:rsid w:val="003C2DA6"/>
    <w:rsid w:val="003C6DA6"/>
    <w:rsid w:val="003D13C8"/>
    <w:rsid w:val="003D22ED"/>
    <w:rsid w:val="003D2781"/>
    <w:rsid w:val="003D48C4"/>
    <w:rsid w:val="003D4A4F"/>
    <w:rsid w:val="003D4C4F"/>
    <w:rsid w:val="003D62A9"/>
    <w:rsid w:val="003E177D"/>
    <w:rsid w:val="003E5509"/>
    <w:rsid w:val="003F04C7"/>
    <w:rsid w:val="003F268E"/>
    <w:rsid w:val="003F7142"/>
    <w:rsid w:val="003F7B3D"/>
    <w:rsid w:val="0040240E"/>
    <w:rsid w:val="00407A84"/>
    <w:rsid w:val="00411698"/>
    <w:rsid w:val="00413D2E"/>
    <w:rsid w:val="00414164"/>
    <w:rsid w:val="0041789B"/>
    <w:rsid w:val="004260A5"/>
    <w:rsid w:val="0043128C"/>
    <w:rsid w:val="004313B1"/>
    <w:rsid w:val="00432283"/>
    <w:rsid w:val="004359F2"/>
    <w:rsid w:val="004372A3"/>
    <w:rsid w:val="0043745F"/>
    <w:rsid w:val="00437F58"/>
    <w:rsid w:val="0044029F"/>
    <w:rsid w:val="00440BC9"/>
    <w:rsid w:val="004500C0"/>
    <w:rsid w:val="00451FF4"/>
    <w:rsid w:val="004527A2"/>
    <w:rsid w:val="00452DCB"/>
    <w:rsid w:val="00454609"/>
    <w:rsid w:val="00455DE4"/>
    <w:rsid w:val="0046161E"/>
    <w:rsid w:val="00464825"/>
    <w:rsid w:val="0047666E"/>
    <w:rsid w:val="00481442"/>
    <w:rsid w:val="0048267C"/>
    <w:rsid w:val="004876B9"/>
    <w:rsid w:val="004935E0"/>
    <w:rsid w:val="00493A79"/>
    <w:rsid w:val="00495840"/>
    <w:rsid w:val="004A40BE"/>
    <w:rsid w:val="004A58E5"/>
    <w:rsid w:val="004A6A60"/>
    <w:rsid w:val="004A73B1"/>
    <w:rsid w:val="004B06D5"/>
    <w:rsid w:val="004C0726"/>
    <w:rsid w:val="004C57E5"/>
    <w:rsid w:val="004C594F"/>
    <w:rsid w:val="004C634D"/>
    <w:rsid w:val="004D24B9"/>
    <w:rsid w:val="004D5C6E"/>
    <w:rsid w:val="004E2CE2"/>
    <w:rsid w:val="004E5172"/>
    <w:rsid w:val="004E6F8A"/>
    <w:rsid w:val="004F3467"/>
    <w:rsid w:val="00501091"/>
    <w:rsid w:val="00502CD2"/>
    <w:rsid w:val="00504E33"/>
    <w:rsid w:val="00516399"/>
    <w:rsid w:val="00520AA7"/>
    <w:rsid w:val="00532CF8"/>
    <w:rsid w:val="005448A8"/>
    <w:rsid w:val="00544FE3"/>
    <w:rsid w:val="0055216E"/>
    <w:rsid w:val="00552C2C"/>
    <w:rsid w:val="005555B7"/>
    <w:rsid w:val="005562A8"/>
    <w:rsid w:val="005573BB"/>
    <w:rsid w:val="00557B2E"/>
    <w:rsid w:val="00561267"/>
    <w:rsid w:val="00565B9C"/>
    <w:rsid w:val="00566283"/>
    <w:rsid w:val="00571E3F"/>
    <w:rsid w:val="00574059"/>
    <w:rsid w:val="00586951"/>
    <w:rsid w:val="00590087"/>
    <w:rsid w:val="0059175C"/>
    <w:rsid w:val="00596CF2"/>
    <w:rsid w:val="005A032D"/>
    <w:rsid w:val="005A51E8"/>
    <w:rsid w:val="005B0D03"/>
    <w:rsid w:val="005B4371"/>
    <w:rsid w:val="005C29F7"/>
    <w:rsid w:val="005C4F2D"/>
    <w:rsid w:val="005C4F58"/>
    <w:rsid w:val="005C5E8D"/>
    <w:rsid w:val="005C78F2"/>
    <w:rsid w:val="005D057C"/>
    <w:rsid w:val="005D3FEC"/>
    <w:rsid w:val="005D44BE"/>
    <w:rsid w:val="005D46D3"/>
    <w:rsid w:val="005D6D55"/>
    <w:rsid w:val="005E088B"/>
    <w:rsid w:val="005F548A"/>
    <w:rsid w:val="00602773"/>
    <w:rsid w:val="00611EC4"/>
    <w:rsid w:val="00612542"/>
    <w:rsid w:val="00614199"/>
    <w:rsid w:val="006146D2"/>
    <w:rsid w:val="00620B3F"/>
    <w:rsid w:val="006239E7"/>
    <w:rsid w:val="006246AE"/>
    <w:rsid w:val="006254C4"/>
    <w:rsid w:val="006323BE"/>
    <w:rsid w:val="00633B45"/>
    <w:rsid w:val="00634150"/>
    <w:rsid w:val="006368C0"/>
    <w:rsid w:val="0063727B"/>
    <w:rsid w:val="0063745E"/>
    <w:rsid w:val="006418C6"/>
    <w:rsid w:val="00641ED8"/>
    <w:rsid w:val="00651A8E"/>
    <w:rsid w:val="00653351"/>
    <w:rsid w:val="00654893"/>
    <w:rsid w:val="006552B8"/>
    <w:rsid w:val="00655671"/>
    <w:rsid w:val="00661511"/>
    <w:rsid w:val="00662074"/>
    <w:rsid w:val="006633A4"/>
    <w:rsid w:val="0066647C"/>
    <w:rsid w:val="00667DD2"/>
    <w:rsid w:val="00671BBB"/>
    <w:rsid w:val="00682237"/>
    <w:rsid w:val="00686BF1"/>
    <w:rsid w:val="00695062"/>
    <w:rsid w:val="0069553F"/>
    <w:rsid w:val="006A0EF8"/>
    <w:rsid w:val="006A45BA"/>
    <w:rsid w:val="006B17DC"/>
    <w:rsid w:val="006B3170"/>
    <w:rsid w:val="006B4280"/>
    <w:rsid w:val="006B4B1C"/>
    <w:rsid w:val="006B64A9"/>
    <w:rsid w:val="006B6EAA"/>
    <w:rsid w:val="006C4991"/>
    <w:rsid w:val="006D5319"/>
    <w:rsid w:val="006E0F19"/>
    <w:rsid w:val="006E1FDA"/>
    <w:rsid w:val="006E5E87"/>
    <w:rsid w:val="006F15E0"/>
    <w:rsid w:val="006F2155"/>
    <w:rsid w:val="006F438C"/>
    <w:rsid w:val="00701B1C"/>
    <w:rsid w:val="00706A1A"/>
    <w:rsid w:val="00707673"/>
    <w:rsid w:val="00712ACC"/>
    <w:rsid w:val="007161E3"/>
    <w:rsid w:val="007162BE"/>
    <w:rsid w:val="00722267"/>
    <w:rsid w:val="007261D7"/>
    <w:rsid w:val="00740902"/>
    <w:rsid w:val="007462F8"/>
    <w:rsid w:val="00746F46"/>
    <w:rsid w:val="0075252A"/>
    <w:rsid w:val="00762F02"/>
    <w:rsid w:val="0076388B"/>
    <w:rsid w:val="00764B84"/>
    <w:rsid w:val="00765028"/>
    <w:rsid w:val="00777149"/>
    <w:rsid w:val="0078034D"/>
    <w:rsid w:val="00790BCC"/>
    <w:rsid w:val="00795CEE"/>
    <w:rsid w:val="00796F94"/>
    <w:rsid w:val="007974F5"/>
    <w:rsid w:val="007A0974"/>
    <w:rsid w:val="007A5AA5"/>
    <w:rsid w:val="007A6136"/>
    <w:rsid w:val="007A6C7D"/>
    <w:rsid w:val="007B0F49"/>
    <w:rsid w:val="007B3C2A"/>
    <w:rsid w:val="007C7E14"/>
    <w:rsid w:val="007D03D2"/>
    <w:rsid w:val="007D1AB2"/>
    <w:rsid w:val="007D36CF"/>
    <w:rsid w:val="007D5B21"/>
    <w:rsid w:val="007D6B2D"/>
    <w:rsid w:val="007E4E10"/>
    <w:rsid w:val="007F4D14"/>
    <w:rsid w:val="007F522E"/>
    <w:rsid w:val="007F6887"/>
    <w:rsid w:val="007F7421"/>
    <w:rsid w:val="00801F7F"/>
    <w:rsid w:val="008043DD"/>
    <w:rsid w:val="00813C1F"/>
    <w:rsid w:val="008234C6"/>
    <w:rsid w:val="008250CD"/>
    <w:rsid w:val="00834A60"/>
    <w:rsid w:val="00835AB0"/>
    <w:rsid w:val="00845452"/>
    <w:rsid w:val="00851500"/>
    <w:rsid w:val="008531B6"/>
    <w:rsid w:val="00854002"/>
    <w:rsid w:val="00854AEC"/>
    <w:rsid w:val="00857CAC"/>
    <w:rsid w:val="00863B6E"/>
    <w:rsid w:val="00863E89"/>
    <w:rsid w:val="00866E4B"/>
    <w:rsid w:val="00872B3B"/>
    <w:rsid w:val="008748E4"/>
    <w:rsid w:val="00881698"/>
    <w:rsid w:val="0088222A"/>
    <w:rsid w:val="008835FC"/>
    <w:rsid w:val="0088770C"/>
    <w:rsid w:val="008901F6"/>
    <w:rsid w:val="00896C03"/>
    <w:rsid w:val="008A05BF"/>
    <w:rsid w:val="008A495D"/>
    <w:rsid w:val="008A6C58"/>
    <w:rsid w:val="008A76FD"/>
    <w:rsid w:val="008A7D69"/>
    <w:rsid w:val="008A7E00"/>
    <w:rsid w:val="008B114B"/>
    <w:rsid w:val="008B2D09"/>
    <w:rsid w:val="008B519F"/>
    <w:rsid w:val="008C0E78"/>
    <w:rsid w:val="008C4A51"/>
    <w:rsid w:val="008C537F"/>
    <w:rsid w:val="008D1D6B"/>
    <w:rsid w:val="008D52CF"/>
    <w:rsid w:val="008D658B"/>
    <w:rsid w:val="008E553F"/>
    <w:rsid w:val="00905910"/>
    <w:rsid w:val="00915DDF"/>
    <w:rsid w:val="009223F2"/>
    <w:rsid w:val="00922FCB"/>
    <w:rsid w:val="0093077E"/>
    <w:rsid w:val="00935CB0"/>
    <w:rsid w:val="00936B2A"/>
    <w:rsid w:val="009428A9"/>
    <w:rsid w:val="009437A2"/>
    <w:rsid w:val="00944B28"/>
    <w:rsid w:val="00945901"/>
    <w:rsid w:val="00950560"/>
    <w:rsid w:val="00953E83"/>
    <w:rsid w:val="00955A41"/>
    <w:rsid w:val="00957534"/>
    <w:rsid w:val="00967838"/>
    <w:rsid w:val="00971F21"/>
    <w:rsid w:val="0097636B"/>
    <w:rsid w:val="009772AF"/>
    <w:rsid w:val="00982CD6"/>
    <w:rsid w:val="00985B73"/>
    <w:rsid w:val="009870A7"/>
    <w:rsid w:val="00992266"/>
    <w:rsid w:val="00994A54"/>
    <w:rsid w:val="00995677"/>
    <w:rsid w:val="009A0B51"/>
    <w:rsid w:val="009A3BC4"/>
    <w:rsid w:val="009A527F"/>
    <w:rsid w:val="009A6092"/>
    <w:rsid w:val="009B1936"/>
    <w:rsid w:val="009B314C"/>
    <w:rsid w:val="009B493F"/>
    <w:rsid w:val="009C2977"/>
    <w:rsid w:val="009C2DCC"/>
    <w:rsid w:val="009C492A"/>
    <w:rsid w:val="009D23B2"/>
    <w:rsid w:val="009E007E"/>
    <w:rsid w:val="009E5CCA"/>
    <w:rsid w:val="009E6C21"/>
    <w:rsid w:val="009F1354"/>
    <w:rsid w:val="009F25B2"/>
    <w:rsid w:val="009F50E7"/>
    <w:rsid w:val="009F6273"/>
    <w:rsid w:val="009F7959"/>
    <w:rsid w:val="00A006D2"/>
    <w:rsid w:val="00A01CFF"/>
    <w:rsid w:val="00A04C15"/>
    <w:rsid w:val="00A066A4"/>
    <w:rsid w:val="00A10539"/>
    <w:rsid w:val="00A11A75"/>
    <w:rsid w:val="00A11B04"/>
    <w:rsid w:val="00A14276"/>
    <w:rsid w:val="00A15763"/>
    <w:rsid w:val="00A226C6"/>
    <w:rsid w:val="00A23C71"/>
    <w:rsid w:val="00A27912"/>
    <w:rsid w:val="00A31593"/>
    <w:rsid w:val="00A338A3"/>
    <w:rsid w:val="00A339CF"/>
    <w:rsid w:val="00A35110"/>
    <w:rsid w:val="00A352B4"/>
    <w:rsid w:val="00A36378"/>
    <w:rsid w:val="00A3770A"/>
    <w:rsid w:val="00A40015"/>
    <w:rsid w:val="00A42B8C"/>
    <w:rsid w:val="00A47445"/>
    <w:rsid w:val="00A55A36"/>
    <w:rsid w:val="00A6656B"/>
    <w:rsid w:val="00A70E1E"/>
    <w:rsid w:val="00A7302A"/>
    <w:rsid w:val="00A73257"/>
    <w:rsid w:val="00A83364"/>
    <w:rsid w:val="00A84553"/>
    <w:rsid w:val="00A9081F"/>
    <w:rsid w:val="00A9188C"/>
    <w:rsid w:val="00A9489E"/>
    <w:rsid w:val="00A97002"/>
    <w:rsid w:val="00A97A52"/>
    <w:rsid w:val="00AA0D6A"/>
    <w:rsid w:val="00AA2A10"/>
    <w:rsid w:val="00AB27C4"/>
    <w:rsid w:val="00AB58BF"/>
    <w:rsid w:val="00AC77C9"/>
    <w:rsid w:val="00AD007D"/>
    <w:rsid w:val="00AD0751"/>
    <w:rsid w:val="00AD1D0F"/>
    <w:rsid w:val="00AD453A"/>
    <w:rsid w:val="00AD77C4"/>
    <w:rsid w:val="00AE1B20"/>
    <w:rsid w:val="00AE25BF"/>
    <w:rsid w:val="00AF0C13"/>
    <w:rsid w:val="00B01ACB"/>
    <w:rsid w:val="00B03AF5"/>
    <w:rsid w:val="00B03C01"/>
    <w:rsid w:val="00B050C8"/>
    <w:rsid w:val="00B078D6"/>
    <w:rsid w:val="00B118FD"/>
    <w:rsid w:val="00B1248D"/>
    <w:rsid w:val="00B14709"/>
    <w:rsid w:val="00B26186"/>
    <w:rsid w:val="00B2743D"/>
    <w:rsid w:val="00B3015C"/>
    <w:rsid w:val="00B344D8"/>
    <w:rsid w:val="00B36F82"/>
    <w:rsid w:val="00B42DB2"/>
    <w:rsid w:val="00B47B28"/>
    <w:rsid w:val="00B52BF0"/>
    <w:rsid w:val="00B532AD"/>
    <w:rsid w:val="00B55FA0"/>
    <w:rsid w:val="00B567D1"/>
    <w:rsid w:val="00B60A1B"/>
    <w:rsid w:val="00B65E6C"/>
    <w:rsid w:val="00B73B4C"/>
    <w:rsid w:val="00B73F75"/>
    <w:rsid w:val="00B826D4"/>
    <w:rsid w:val="00B82F89"/>
    <w:rsid w:val="00B8483E"/>
    <w:rsid w:val="00B8587A"/>
    <w:rsid w:val="00B946CD"/>
    <w:rsid w:val="00B96481"/>
    <w:rsid w:val="00B97A22"/>
    <w:rsid w:val="00BA3A53"/>
    <w:rsid w:val="00BA3C54"/>
    <w:rsid w:val="00BA4095"/>
    <w:rsid w:val="00BA5B43"/>
    <w:rsid w:val="00BB1912"/>
    <w:rsid w:val="00BB2BFA"/>
    <w:rsid w:val="00BB5EBF"/>
    <w:rsid w:val="00BC5590"/>
    <w:rsid w:val="00BC642A"/>
    <w:rsid w:val="00BD2730"/>
    <w:rsid w:val="00BF7C9D"/>
    <w:rsid w:val="00C01E8C"/>
    <w:rsid w:val="00C02856"/>
    <w:rsid w:val="00C02DF6"/>
    <w:rsid w:val="00C03E01"/>
    <w:rsid w:val="00C23582"/>
    <w:rsid w:val="00C2724D"/>
    <w:rsid w:val="00C27CA9"/>
    <w:rsid w:val="00C30D4A"/>
    <w:rsid w:val="00C317E7"/>
    <w:rsid w:val="00C32F8F"/>
    <w:rsid w:val="00C3410A"/>
    <w:rsid w:val="00C3799C"/>
    <w:rsid w:val="00C4305E"/>
    <w:rsid w:val="00C43D1E"/>
    <w:rsid w:val="00C44336"/>
    <w:rsid w:val="00C50F7C"/>
    <w:rsid w:val="00C51704"/>
    <w:rsid w:val="00C5591F"/>
    <w:rsid w:val="00C57C50"/>
    <w:rsid w:val="00C62767"/>
    <w:rsid w:val="00C715CA"/>
    <w:rsid w:val="00C7495D"/>
    <w:rsid w:val="00C77CE9"/>
    <w:rsid w:val="00C80B1D"/>
    <w:rsid w:val="00C8627A"/>
    <w:rsid w:val="00C9685D"/>
    <w:rsid w:val="00CA0968"/>
    <w:rsid w:val="00CA168E"/>
    <w:rsid w:val="00CA1E34"/>
    <w:rsid w:val="00CB0647"/>
    <w:rsid w:val="00CB16C1"/>
    <w:rsid w:val="00CB2AA1"/>
    <w:rsid w:val="00CB2F4A"/>
    <w:rsid w:val="00CB4236"/>
    <w:rsid w:val="00CB5E8F"/>
    <w:rsid w:val="00CC5A41"/>
    <w:rsid w:val="00CC5C25"/>
    <w:rsid w:val="00CC72A4"/>
    <w:rsid w:val="00CD3153"/>
    <w:rsid w:val="00CF088E"/>
    <w:rsid w:val="00CF251C"/>
    <w:rsid w:val="00CF6810"/>
    <w:rsid w:val="00CF719A"/>
    <w:rsid w:val="00D05DF9"/>
    <w:rsid w:val="00D06117"/>
    <w:rsid w:val="00D152DF"/>
    <w:rsid w:val="00D24760"/>
    <w:rsid w:val="00D31CC8"/>
    <w:rsid w:val="00D32390"/>
    <w:rsid w:val="00D32678"/>
    <w:rsid w:val="00D330DC"/>
    <w:rsid w:val="00D346B7"/>
    <w:rsid w:val="00D36575"/>
    <w:rsid w:val="00D377AF"/>
    <w:rsid w:val="00D454FF"/>
    <w:rsid w:val="00D51DB1"/>
    <w:rsid w:val="00D521C1"/>
    <w:rsid w:val="00D61B21"/>
    <w:rsid w:val="00D63896"/>
    <w:rsid w:val="00D70575"/>
    <w:rsid w:val="00D71F40"/>
    <w:rsid w:val="00D72861"/>
    <w:rsid w:val="00D76AD4"/>
    <w:rsid w:val="00D77416"/>
    <w:rsid w:val="00D80FC6"/>
    <w:rsid w:val="00D8707A"/>
    <w:rsid w:val="00D903CF"/>
    <w:rsid w:val="00D94917"/>
    <w:rsid w:val="00D95377"/>
    <w:rsid w:val="00DA60FB"/>
    <w:rsid w:val="00DA74F3"/>
    <w:rsid w:val="00DB0480"/>
    <w:rsid w:val="00DB6549"/>
    <w:rsid w:val="00DB69F3"/>
    <w:rsid w:val="00DC0475"/>
    <w:rsid w:val="00DC4907"/>
    <w:rsid w:val="00DD017C"/>
    <w:rsid w:val="00DD397A"/>
    <w:rsid w:val="00DD58B7"/>
    <w:rsid w:val="00DD6699"/>
    <w:rsid w:val="00DE5036"/>
    <w:rsid w:val="00E007C5"/>
    <w:rsid w:val="00E00DBF"/>
    <w:rsid w:val="00E0213F"/>
    <w:rsid w:val="00E033E0"/>
    <w:rsid w:val="00E10269"/>
    <w:rsid w:val="00E1026B"/>
    <w:rsid w:val="00E13CB2"/>
    <w:rsid w:val="00E155F1"/>
    <w:rsid w:val="00E20C37"/>
    <w:rsid w:val="00E27D55"/>
    <w:rsid w:val="00E41D61"/>
    <w:rsid w:val="00E50DA9"/>
    <w:rsid w:val="00E52C57"/>
    <w:rsid w:val="00E53AA8"/>
    <w:rsid w:val="00E54821"/>
    <w:rsid w:val="00E553DC"/>
    <w:rsid w:val="00E5576E"/>
    <w:rsid w:val="00E56580"/>
    <w:rsid w:val="00E57E7D"/>
    <w:rsid w:val="00E70355"/>
    <w:rsid w:val="00E7465C"/>
    <w:rsid w:val="00E771E9"/>
    <w:rsid w:val="00E84CD8"/>
    <w:rsid w:val="00E8704F"/>
    <w:rsid w:val="00E90B85"/>
    <w:rsid w:val="00E91679"/>
    <w:rsid w:val="00E923EC"/>
    <w:rsid w:val="00E92452"/>
    <w:rsid w:val="00E94CC1"/>
    <w:rsid w:val="00E96431"/>
    <w:rsid w:val="00EA5732"/>
    <w:rsid w:val="00EB07D7"/>
    <w:rsid w:val="00EB12FD"/>
    <w:rsid w:val="00EB6813"/>
    <w:rsid w:val="00EB6D81"/>
    <w:rsid w:val="00EB79CB"/>
    <w:rsid w:val="00EC3039"/>
    <w:rsid w:val="00EC5235"/>
    <w:rsid w:val="00ED6B03"/>
    <w:rsid w:val="00ED71A0"/>
    <w:rsid w:val="00ED7A5B"/>
    <w:rsid w:val="00EF6C75"/>
    <w:rsid w:val="00F07C92"/>
    <w:rsid w:val="00F10DE4"/>
    <w:rsid w:val="00F138AB"/>
    <w:rsid w:val="00F14B43"/>
    <w:rsid w:val="00F1731D"/>
    <w:rsid w:val="00F203C7"/>
    <w:rsid w:val="00F215E2"/>
    <w:rsid w:val="00F21E3F"/>
    <w:rsid w:val="00F41A27"/>
    <w:rsid w:val="00F4338D"/>
    <w:rsid w:val="00F440D3"/>
    <w:rsid w:val="00F446AC"/>
    <w:rsid w:val="00F4497E"/>
    <w:rsid w:val="00F44BBD"/>
    <w:rsid w:val="00F46EAF"/>
    <w:rsid w:val="00F5067A"/>
    <w:rsid w:val="00F5429B"/>
    <w:rsid w:val="00F5774F"/>
    <w:rsid w:val="00F62688"/>
    <w:rsid w:val="00F65FE2"/>
    <w:rsid w:val="00F66205"/>
    <w:rsid w:val="00F75C84"/>
    <w:rsid w:val="00F76BE5"/>
    <w:rsid w:val="00F8025F"/>
    <w:rsid w:val="00F83D11"/>
    <w:rsid w:val="00F921F1"/>
    <w:rsid w:val="00F9319E"/>
    <w:rsid w:val="00F94096"/>
    <w:rsid w:val="00F95788"/>
    <w:rsid w:val="00FA7EFD"/>
    <w:rsid w:val="00FB127E"/>
    <w:rsid w:val="00FC0804"/>
    <w:rsid w:val="00FC12F9"/>
    <w:rsid w:val="00FC3B6D"/>
    <w:rsid w:val="00FD23D4"/>
    <w:rsid w:val="00FD3A4E"/>
    <w:rsid w:val="00FE2176"/>
    <w:rsid w:val="00FE7663"/>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13A045"/>
  <w15:chartTrackingRefBased/>
  <w15:docId w15:val="{3C6C0891-F430-49CF-88BB-FECF75361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C3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Normal"/>
    <w:qFormat/>
    <w:rsid w:val="00F44BBD"/>
    <w:pPr>
      <w:overflowPunct/>
      <w:adjustRightInd/>
      <w:snapToGrid w:val="0"/>
      <w:spacing w:after="60"/>
      <w:jc w:val="both"/>
      <w:textAlignment w:val="auto"/>
    </w:pPr>
    <w:rPr>
      <w:szCs w:val="16"/>
      <w:lang w:val="en-US" w:eastAsia="en-US"/>
    </w:rPr>
  </w:style>
  <w:style w:type="paragraph" w:styleId="Revision">
    <w:name w:val="Revision"/>
    <w:hidden/>
    <w:uiPriority w:val="99"/>
    <w:semiHidden/>
    <w:rsid w:val="004372A3"/>
    <w:rPr>
      <w:lang w:val="en-GB" w:eastAsia="en-GB"/>
    </w:rPr>
  </w:style>
  <w:style w:type="paragraph" w:styleId="NoSpacing">
    <w:name w:val="No Spacing"/>
    <w:uiPriority w:val="1"/>
    <w:qFormat/>
    <w:rsid w:val="00E7465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769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gsmaintelligence.com/api-web/v2/research-file-download?id=54165956&amp;file=241120-5G-energy.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9F8421-3734-4A56-863F-D37F17F22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3183</Words>
  <Characters>18148</Characters>
  <Application>Microsoft Office Word</Application>
  <DocSecurity>0</DocSecurity>
  <Lines>151</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21289</CharactersWithSpaces>
  <SharedDoc>false</SharedDoc>
  <HLinks>
    <vt:vector size="24" baseType="variant">
      <vt:variant>
        <vt:i4>5308492</vt:i4>
      </vt:variant>
      <vt:variant>
        <vt:i4>9</vt:i4>
      </vt:variant>
      <vt:variant>
        <vt:i4>0</vt:i4>
      </vt:variant>
      <vt:variant>
        <vt:i4>5</vt:i4>
      </vt:variant>
      <vt:variant>
        <vt:lpwstr>https://data.gsmaintelligence.com/api-web/v2/research-file-download?id=54165956&amp;file=241120-5G-energy.pdf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Chris Pudney 32</cp:lastModifiedBy>
  <cp:revision>3</cp:revision>
  <cp:lastPrinted>2023-12-01T11:05:00Z</cp:lastPrinted>
  <dcterms:created xsi:type="dcterms:W3CDTF">2024-03-11T18:45:00Z</dcterms:created>
  <dcterms:modified xsi:type="dcterms:W3CDTF">2024-03-11T18:47:00Z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1701652448</vt:lpwstr>
  </property>
  <property fmtid="{D5CDD505-2E9C-101B-9397-08002B2CF9AE}" pid="8" name="MSIP_Label_17da11e7-ad83-4459-98c6-12a88e2eac78_Enabled">
    <vt:lpwstr>true</vt:lpwstr>
  </property>
  <property fmtid="{D5CDD505-2E9C-101B-9397-08002B2CF9AE}" pid="9" name="MSIP_Label_17da11e7-ad83-4459-98c6-12a88e2eac78_SetDate">
    <vt:lpwstr>2024-03-11T15:48:41Z</vt:lpwstr>
  </property>
  <property fmtid="{D5CDD505-2E9C-101B-9397-08002B2CF9AE}" pid="10" name="MSIP_Label_17da11e7-ad83-4459-98c6-12a88e2eac78_Method">
    <vt:lpwstr>Privileged</vt:lpwstr>
  </property>
  <property fmtid="{D5CDD505-2E9C-101B-9397-08002B2CF9AE}" pid="11" name="MSIP_Label_17da11e7-ad83-4459-98c6-12a88e2eac78_Name">
    <vt:lpwstr>17da11e7-ad83-4459-98c6-12a88e2eac78</vt:lpwstr>
  </property>
  <property fmtid="{D5CDD505-2E9C-101B-9397-08002B2CF9AE}" pid="12" name="MSIP_Label_17da11e7-ad83-4459-98c6-12a88e2eac78_SiteId">
    <vt:lpwstr>68283f3b-8487-4c86-adb3-a5228f18b893</vt:lpwstr>
  </property>
  <property fmtid="{D5CDD505-2E9C-101B-9397-08002B2CF9AE}" pid="13" name="MSIP_Label_17da11e7-ad83-4459-98c6-12a88e2eac78_ActionId">
    <vt:lpwstr>ffd54ecd-9e23-4f57-b207-04fa226ac9d9</vt:lpwstr>
  </property>
  <property fmtid="{D5CDD505-2E9C-101B-9397-08002B2CF9AE}" pid="14" name="MSIP_Label_17da11e7-ad83-4459-98c6-12a88e2eac78_ContentBits">
    <vt:lpwstr>0</vt:lpwstr>
  </property>
</Properties>
</file>